
<file path=[Content_Types].xml><?xml version="1.0" encoding="utf-8"?>
<Types xmlns="http://schemas.openxmlformats.org/package/2006/content-types">
  <Default Extension="png" ContentType="image/png"/>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02F9C36" w14:textId="36A81CE4" w:rsidR="00D1454A" w:rsidRPr="00B266B0" w:rsidRDefault="00D1454A" w:rsidP="00D1454A">
      <w:pPr>
        <w:pStyle w:val="Header"/>
        <w:tabs>
          <w:tab w:val="right" w:pos="9639"/>
        </w:tabs>
        <w:rPr>
          <w:bCs/>
          <w:i/>
          <w:noProof w:val="0"/>
          <w:sz w:val="24"/>
          <w:szCs w:val="24"/>
        </w:rPr>
      </w:pPr>
      <w:r w:rsidRPr="003A41EF">
        <w:rPr>
          <w:bCs/>
          <w:noProof w:val="0"/>
          <w:sz w:val="24"/>
          <w:szCs w:val="24"/>
        </w:rPr>
        <w:t>3GPP TSG-RAN WG2 Meeting NR Adhoc 1807</w:t>
      </w:r>
      <w:r w:rsidRPr="00B266B0">
        <w:rPr>
          <w:bCs/>
          <w:noProof w:val="0"/>
          <w:sz w:val="24"/>
          <w:szCs w:val="24"/>
        </w:rPr>
        <w:tab/>
      </w:r>
      <w:ins w:id="0" w:author="Nokia" w:date="2018-07-05T11:30:00Z">
        <w:r w:rsidR="00E46212" w:rsidRPr="00223DC5">
          <w:rPr>
            <w:bCs/>
            <w:noProof w:val="0"/>
            <w:sz w:val="24"/>
            <w:szCs w:val="24"/>
            <w:rPrChange w:id="1" w:author="Nokia" w:date="2018-07-06T09:54:00Z">
              <w:rPr>
                <w:bCs/>
                <w:noProof w:val="0"/>
                <w:sz w:val="24"/>
                <w:szCs w:val="24"/>
                <w:highlight w:val="yellow"/>
              </w:rPr>
            </w:rPrChange>
          </w:rPr>
          <w:t>R2-1810796</w:t>
        </w:r>
      </w:ins>
    </w:p>
    <w:p w14:paraId="1D88A6F9" w14:textId="02E41FCE" w:rsidR="00D1454A" w:rsidRPr="00B266B0" w:rsidRDefault="00D1454A" w:rsidP="00D1454A">
      <w:pPr>
        <w:pStyle w:val="Header"/>
        <w:tabs>
          <w:tab w:val="right" w:pos="9639"/>
        </w:tabs>
        <w:rPr>
          <w:bCs/>
          <w:noProof w:val="0"/>
          <w:sz w:val="24"/>
          <w:szCs w:val="24"/>
        </w:rPr>
      </w:pPr>
      <w:r>
        <w:rPr>
          <w:rFonts w:eastAsia="SimSun"/>
          <w:noProof w:val="0"/>
          <w:sz w:val="24"/>
          <w:szCs w:val="24"/>
          <w:lang w:eastAsia="zh-CN"/>
        </w:rPr>
        <w:t>Montreal, Canada, 2nd -</w:t>
      </w:r>
      <w:r w:rsidRPr="002610D8">
        <w:rPr>
          <w:rFonts w:eastAsia="SimSun"/>
          <w:noProof w:val="0"/>
          <w:sz w:val="24"/>
          <w:szCs w:val="24"/>
          <w:lang w:eastAsia="zh-CN"/>
        </w:rPr>
        <w:t xml:space="preserve"> 6th July 2018</w:t>
      </w:r>
      <w:r>
        <w:rPr>
          <w:rFonts w:eastAsia="SimSun"/>
          <w:noProof w:val="0"/>
          <w:sz w:val="24"/>
          <w:szCs w:val="24"/>
          <w:lang w:eastAsia="zh-CN"/>
        </w:rPr>
        <w:tab/>
      </w:r>
    </w:p>
    <w:p w14:paraId="617D437F" w14:textId="77777777" w:rsidR="00D1454A" w:rsidRDefault="00D1454A" w:rsidP="00524431">
      <w:pPr>
        <w:pStyle w:val="Header"/>
        <w:tabs>
          <w:tab w:val="right" w:pos="9639"/>
        </w:tabs>
        <w:rPr>
          <w:rFonts w:cs="Arial"/>
          <w:bCs/>
          <w:noProof w:val="0"/>
          <w:sz w:val="24"/>
          <w:szCs w:val="24"/>
        </w:rPr>
      </w:pPr>
    </w:p>
    <w:p w14:paraId="49379CFB" w14:textId="77777777" w:rsidR="00CD4C7B" w:rsidRPr="003E4E39" w:rsidRDefault="00CD4C7B" w:rsidP="00CD4C7B">
      <w:pPr>
        <w:pStyle w:val="Header"/>
        <w:rPr>
          <w:rFonts w:cs="Arial"/>
          <w:bCs/>
          <w:noProof w:val="0"/>
          <w:sz w:val="24"/>
        </w:rPr>
      </w:pPr>
    </w:p>
    <w:p w14:paraId="758E2B30" w14:textId="630BC8BE" w:rsidR="00CD4C7B" w:rsidRPr="003E4E39" w:rsidRDefault="00CD4C7B" w:rsidP="00CD4C7B">
      <w:pPr>
        <w:pStyle w:val="CRCoverPage"/>
        <w:tabs>
          <w:tab w:val="left" w:pos="1985"/>
        </w:tabs>
        <w:rPr>
          <w:rFonts w:cs="Arial"/>
          <w:b/>
          <w:bCs/>
          <w:sz w:val="24"/>
          <w:lang w:eastAsia="ja-JP"/>
        </w:rPr>
      </w:pPr>
      <w:r w:rsidRPr="003E4E39">
        <w:rPr>
          <w:rFonts w:cs="Arial"/>
          <w:b/>
          <w:bCs/>
          <w:sz w:val="24"/>
        </w:rPr>
        <w:t>Agenda item:</w:t>
      </w:r>
      <w:r w:rsidRPr="003E4E39">
        <w:rPr>
          <w:rFonts w:cs="Arial"/>
          <w:b/>
          <w:bCs/>
          <w:sz w:val="24"/>
        </w:rPr>
        <w:tab/>
      </w:r>
      <w:r w:rsidR="00243361" w:rsidRPr="003E4E39">
        <w:rPr>
          <w:rFonts w:cs="Arial"/>
          <w:b/>
          <w:bCs/>
          <w:sz w:val="24"/>
          <w:lang w:eastAsia="ja-JP"/>
        </w:rPr>
        <w:t>11</w:t>
      </w:r>
      <w:r w:rsidR="002747EC" w:rsidRPr="003E4E39">
        <w:rPr>
          <w:rFonts w:cs="Arial"/>
          <w:b/>
          <w:bCs/>
          <w:sz w:val="24"/>
          <w:lang w:eastAsia="ja-JP"/>
        </w:rPr>
        <w:t>.</w:t>
      </w:r>
      <w:r w:rsidR="00243361" w:rsidRPr="003E4E39">
        <w:rPr>
          <w:rFonts w:cs="Arial"/>
          <w:b/>
          <w:bCs/>
          <w:sz w:val="24"/>
          <w:lang w:eastAsia="ja-JP"/>
        </w:rPr>
        <w:t>1</w:t>
      </w:r>
      <w:r w:rsidR="00793BAD" w:rsidRPr="003E4E39">
        <w:rPr>
          <w:rFonts w:cs="Arial"/>
          <w:b/>
          <w:bCs/>
          <w:sz w:val="24"/>
          <w:lang w:eastAsia="ja-JP"/>
        </w:rPr>
        <w:t>.</w:t>
      </w:r>
      <w:r w:rsidR="00112A49" w:rsidRPr="003E4E39">
        <w:rPr>
          <w:rFonts w:cs="Arial"/>
          <w:b/>
          <w:bCs/>
          <w:sz w:val="24"/>
          <w:lang w:eastAsia="ja-JP"/>
        </w:rPr>
        <w:t>2</w:t>
      </w:r>
    </w:p>
    <w:p w14:paraId="6A1BC0C1" w14:textId="4B2EA55D" w:rsidR="00CD4C7B" w:rsidRPr="003E4E39" w:rsidRDefault="00CD4C7B" w:rsidP="00CD4C7B">
      <w:pPr>
        <w:tabs>
          <w:tab w:val="left" w:pos="1985"/>
        </w:tabs>
        <w:ind w:left="1985" w:hanging="1985"/>
        <w:rPr>
          <w:rFonts w:ascii="Arial" w:hAnsi="Arial" w:cs="Arial"/>
          <w:b/>
          <w:bCs/>
          <w:sz w:val="24"/>
        </w:rPr>
      </w:pPr>
      <w:r w:rsidRPr="003E4E39">
        <w:rPr>
          <w:rFonts w:ascii="Arial" w:hAnsi="Arial" w:cs="Arial"/>
          <w:b/>
          <w:bCs/>
          <w:sz w:val="24"/>
        </w:rPr>
        <w:t>Source:</w:t>
      </w:r>
      <w:r w:rsidRPr="003E4E39">
        <w:rPr>
          <w:rFonts w:ascii="Arial" w:hAnsi="Arial" w:cs="Arial"/>
          <w:b/>
          <w:bCs/>
          <w:sz w:val="24"/>
        </w:rPr>
        <w:tab/>
      </w:r>
      <w:r w:rsidR="001741A0" w:rsidRPr="003E4E39">
        <w:rPr>
          <w:rFonts w:ascii="Arial" w:hAnsi="Arial" w:cs="Arial"/>
          <w:b/>
          <w:bCs/>
          <w:sz w:val="24"/>
        </w:rPr>
        <w:t>Nokia</w:t>
      </w:r>
      <w:r w:rsidR="00090468" w:rsidRPr="003E4E39">
        <w:rPr>
          <w:rFonts w:ascii="Arial" w:hAnsi="Arial" w:cs="Arial"/>
          <w:b/>
          <w:bCs/>
          <w:sz w:val="24"/>
        </w:rPr>
        <w:t xml:space="preserve">, </w:t>
      </w:r>
      <w:r w:rsidR="00786399" w:rsidRPr="003E4E39">
        <w:rPr>
          <w:rFonts w:ascii="Arial" w:hAnsi="Arial" w:cs="Arial"/>
          <w:b/>
          <w:bCs/>
          <w:sz w:val="24"/>
        </w:rPr>
        <w:t>Nokia</w:t>
      </w:r>
      <w:r w:rsidR="00090468" w:rsidRPr="003E4E39">
        <w:rPr>
          <w:rFonts w:ascii="Arial" w:hAnsi="Arial" w:cs="Arial"/>
          <w:b/>
          <w:bCs/>
          <w:sz w:val="24"/>
        </w:rPr>
        <w:t xml:space="preserve"> Shanghai Bell</w:t>
      </w:r>
    </w:p>
    <w:p w14:paraId="45BE90BE" w14:textId="207D52F4" w:rsidR="00CD4C7B" w:rsidRPr="003E4E39" w:rsidRDefault="00CD4C7B" w:rsidP="00CD4C7B">
      <w:pPr>
        <w:ind w:left="1985" w:hanging="1985"/>
        <w:rPr>
          <w:rFonts w:ascii="Arial" w:hAnsi="Arial" w:cs="Arial"/>
          <w:b/>
          <w:bCs/>
          <w:sz w:val="24"/>
        </w:rPr>
      </w:pPr>
      <w:r w:rsidRPr="003E4E39">
        <w:rPr>
          <w:rFonts w:ascii="Arial" w:hAnsi="Arial" w:cs="Arial"/>
          <w:b/>
          <w:bCs/>
          <w:sz w:val="24"/>
        </w:rPr>
        <w:t>Title:</w:t>
      </w:r>
      <w:r w:rsidRPr="003E4E39">
        <w:rPr>
          <w:rFonts w:ascii="Arial" w:hAnsi="Arial" w:cs="Arial"/>
          <w:b/>
          <w:bCs/>
          <w:sz w:val="24"/>
        </w:rPr>
        <w:tab/>
      </w:r>
      <w:r w:rsidR="00C72A79">
        <w:rPr>
          <w:rFonts w:ascii="Arial" w:hAnsi="Arial" w:cs="Arial"/>
          <w:b/>
          <w:bCs/>
          <w:sz w:val="24"/>
        </w:rPr>
        <w:t>Text Proposal for s</w:t>
      </w:r>
      <w:r w:rsidR="00112A49" w:rsidRPr="003E4E39">
        <w:rPr>
          <w:rFonts w:ascii="Arial" w:hAnsi="Arial" w:cs="Arial"/>
          <w:b/>
          <w:bCs/>
          <w:sz w:val="24"/>
        </w:rPr>
        <w:t>cheduler and QoS impacts</w:t>
      </w:r>
    </w:p>
    <w:p w14:paraId="3AC3A0B1" w14:textId="00C737AD" w:rsidR="00CD4C7B" w:rsidRPr="003E4E39" w:rsidRDefault="00CD4C7B" w:rsidP="00CD4C7B">
      <w:pPr>
        <w:ind w:left="1985" w:hanging="1985"/>
        <w:rPr>
          <w:rFonts w:ascii="Arial" w:hAnsi="Arial" w:cs="Arial"/>
          <w:b/>
          <w:bCs/>
          <w:sz w:val="24"/>
        </w:rPr>
      </w:pPr>
      <w:r w:rsidRPr="003E4E39">
        <w:rPr>
          <w:rFonts w:ascii="Arial" w:hAnsi="Arial" w:cs="Arial"/>
          <w:b/>
          <w:bCs/>
          <w:sz w:val="24"/>
        </w:rPr>
        <w:t>WID/SID:</w:t>
      </w:r>
      <w:r w:rsidRPr="003E4E39">
        <w:rPr>
          <w:rFonts w:ascii="Arial" w:hAnsi="Arial" w:cs="Arial"/>
          <w:b/>
          <w:bCs/>
          <w:sz w:val="24"/>
        </w:rPr>
        <w:tab/>
      </w:r>
      <w:r w:rsidR="00DB7F07" w:rsidRPr="003E4E39">
        <w:rPr>
          <w:rFonts w:ascii="Arial" w:hAnsi="Arial" w:cs="Arial"/>
          <w:b/>
          <w:bCs/>
          <w:sz w:val="24"/>
        </w:rPr>
        <w:t>FS_NR_</w:t>
      </w:r>
      <w:r w:rsidR="00243361" w:rsidRPr="003E4E39">
        <w:rPr>
          <w:rFonts w:ascii="Arial" w:hAnsi="Arial" w:cs="Arial"/>
          <w:b/>
          <w:bCs/>
          <w:sz w:val="24"/>
        </w:rPr>
        <w:t>IAB</w:t>
      </w:r>
      <w:r w:rsidR="00112F1A" w:rsidRPr="003E4E39">
        <w:rPr>
          <w:rFonts w:ascii="Arial" w:hAnsi="Arial" w:cs="Arial"/>
          <w:b/>
          <w:bCs/>
          <w:sz w:val="24"/>
        </w:rPr>
        <w:t xml:space="preserve"> </w:t>
      </w:r>
      <w:r w:rsidR="00D80795" w:rsidRPr="003E4E39">
        <w:rPr>
          <w:rFonts w:ascii="Arial" w:hAnsi="Arial" w:cs="Arial"/>
          <w:b/>
          <w:bCs/>
          <w:sz w:val="24"/>
        </w:rPr>
        <w:t>-</w:t>
      </w:r>
      <w:r w:rsidRPr="003E4E39">
        <w:rPr>
          <w:rFonts w:ascii="Arial" w:hAnsi="Arial" w:cs="Arial"/>
          <w:b/>
          <w:bCs/>
          <w:sz w:val="24"/>
        </w:rPr>
        <w:t xml:space="preserve"> Release</w:t>
      </w:r>
      <w:r w:rsidR="00D80795" w:rsidRPr="003E4E39">
        <w:rPr>
          <w:rFonts w:ascii="Arial" w:hAnsi="Arial" w:cs="Arial"/>
          <w:b/>
          <w:bCs/>
          <w:sz w:val="24"/>
        </w:rPr>
        <w:t xml:space="preserve"> </w:t>
      </w:r>
      <w:r w:rsidR="00C72A79">
        <w:rPr>
          <w:rFonts w:ascii="Arial" w:hAnsi="Arial" w:cs="Arial"/>
          <w:b/>
          <w:bCs/>
          <w:sz w:val="24"/>
        </w:rPr>
        <w:t>16</w:t>
      </w:r>
    </w:p>
    <w:p w14:paraId="7DF86DB4" w14:textId="77777777" w:rsidR="00CD4C7B" w:rsidRPr="003E4E39" w:rsidRDefault="00CD4C7B" w:rsidP="00CD4C7B">
      <w:pPr>
        <w:tabs>
          <w:tab w:val="left" w:pos="1985"/>
        </w:tabs>
        <w:rPr>
          <w:rFonts w:ascii="Arial" w:hAnsi="Arial" w:cs="Arial"/>
          <w:b/>
          <w:bCs/>
          <w:sz w:val="24"/>
        </w:rPr>
      </w:pPr>
      <w:r w:rsidRPr="003E4E39">
        <w:rPr>
          <w:rFonts w:ascii="Arial" w:hAnsi="Arial" w:cs="Arial"/>
          <w:b/>
          <w:bCs/>
          <w:sz w:val="24"/>
        </w:rPr>
        <w:t>Document for:</w:t>
      </w:r>
      <w:r w:rsidRPr="003E4E39">
        <w:rPr>
          <w:rFonts w:ascii="Arial" w:hAnsi="Arial" w:cs="Arial"/>
          <w:b/>
          <w:bCs/>
          <w:sz w:val="24"/>
        </w:rPr>
        <w:tab/>
        <w:t>Discussion and Decision</w:t>
      </w:r>
    </w:p>
    <w:p w14:paraId="3E959691" w14:textId="77777777" w:rsidR="00CD4C7B" w:rsidRPr="003E4E39" w:rsidRDefault="00CD4C7B" w:rsidP="00CD4C7B">
      <w:pPr>
        <w:pStyle w:val="Heading1"/>
        <w:rPr>
          <w:rFonts w:cs="Arial"/>
          <w:lang w:val="en-US"/>
        </w:rPr>
      </w:pPr>
      <w:r w:rsidRPr="003E4E39">
        <w:rPr>
          <w:rFonts w:cs="Arial"/>
          <w:lang w:val="en-US"/>
        </w:rPr>
        <w:t>1</w:t>
      </w:r>
      <w:r w:rsidRPr="003E4E39">
        <w:rPr>
          <w:rFonts w:cs="Arial"/>
          <w:lang w:val="en-US"/>
        </w:rPr>
        <w:tab/>
      </w:r>
      <w:r w:rsidR="0056573F" w:rsidRPr="003E4E39">
        <w:rPr>
          <w:rFonts w:cs="Arial"/>
          <w:lang w:val="en-US"/>
        </w:rPr>
        <w:t>Introduction</w:t>
      </w:r>
    </w:p>
    <w:p w14:paraId="52C5CBDA" w14:textId="473696F5" w:rsidR="00143567" w:rsidRPr="00C72A79" w:rsidRDefault="00C72A79" w:rsidP="00CD4C7B">
      <w:r w:rsidRPr="00C72A79">
        <w:t>TR 38.874 captures the following:</w:t>
      </w:r>
    </w:p>
    <w:tbl>
      <w:tblPr>
        <w:tblStyle w:val="TableGrid"/>
        <w:tblW w:w="0" w:type="auto"/>
        <w:tblLook w:val="04A0" w:firstRow="1" w:lastRow="0" w:firstColumn="1" w:lastColumn="0" w:noHBand="0" w:noVBand="1"/>
      </w:tblPr>
      <w:tblGrid>
        <w:gridCol w:w="9631"/>
      </w:tblGrid>
      <w:tr w:rsidR="00C72A79" w14:paraId="67BAB7FD" w14:textId="77777777" w:rsidTr="00C72A79">
        <w:tc>
          <w:tcPr>
            <w:tcW w:w="9631" w:type="dxa"/>
          </w:tcPr>
          <w:p w14:paraId="0131530F" w14:textId="77777777" w:rsidR="00C72A79" w:rsidRPr="002472FE" w:rsidRDefault="00C72A79" w:rsidP="00C72A79">
            <w:pPr>
              <w:pStyle w:val="Heading3"/>
            </w:pPr>
            <w:r w:rsidRPr="002472FE">
              <w:t>8.2.4</w:t>
            </w:r>
            <w:r w:rsidRPr="002472FE">
              <w:tab/>
              <w:t>Scheduler and QoS impacts</w:t>
            </w:r>
          </w:p>
          <w:p w14:paraId="3ED40B1A" w14:textId="0B3267C4" w:rsidR="00C72A79" w:rsidRPr="00C72A79" w:rsidRDefault="00C72A79" w:rsidP="00CD4C7B">
            <w:r w:rsidRPr="00E45239">
              <w:t>The study will assess the impact of different IAB architecture options on scheduling and QoS in both downlink and uplink directions.</w:t>
            </w:r>
          </w:p>
        </w:tc>
      </w:tr>
    </w:tbl>
    <w:p w14:paraId="79D8F4C0" w14:textId="77777777" w:rsidR="00C72A79" w:rsidRDefault="00C72A79" w:rsidP="00CD4C7B">
      <w:pPr>
        <w:rPr>
          <w:rFonts w:ascii="Arial" w:hAnsi="Arial" w:cs="Arial"/>
        </w:rPr>
      </w:pPr>
    </w:p>
    <w:p w14:paraId="7A0AF535" w14:textId="4D6ECE7A" w:rsidR="00B43E4D" w:rsidRDefault="00B43E4D" w:rsidP="00CD4C7B">
      <w:r>
        <w:t>The Study Item description contains also the following objective:</w:t>
      </w:r>
    </w:p>
    <w:tbl>
      <w:tblPr>
        <w:tblStyle w:val="TableGrid"/>
        <w:tblW w:w="0" w:type="auto"/>
        <w:tblLook w:val="04A0" w:firstRow="1" w:lastRow="0" w:firstColumn="1" w:lastColumn="0" w:noHBand="0" w:noVBand="1"/>
      </w:tblPr>
      <w:tblGrid>
        <w:gridCol w:w="9631"/>
      </w:tblGrid>
      <w:tr w:rsidR="00B43E4D" w14:paraId="7975E5C0" w14:textId="77777777" w:rsidTr="00B43E4D">
        <w:tc>
          <w:tcPr>
            <w:tcW w:w="9631" w:type="dxa"/>
          </w:tcPr>
          <w:p w14:paraId="565170A8" w14:textId="77777777" w:rsidR="00B43E4D" w:rsidRPr="00B43E4D" w:rsidRDefault="00B43E4D" w:rsidP="00B43E4D">
            <w:pPr>
              <w:numPr>
                <w:ilvl w:val="0"/>
                <w:numId w:val="6"/>
              </w:numPr>
              <w:spacing w:before="60" w:after="60"/>
              <w:ind w:left="540"/>
              <w:textAlignment w:val="center"/>
              <w:rPr>
                <w:rFonts w:ascii="Calibri" w:hAnsi="Calibri"/>
                <w:sz w:val="22"/>
                <w:szCs w:val="22"/>
                <w:lang w:eastAsia="en-GB"/>
              </w:rPr>
            </w:pPr>
            <w:r w:rsidRPr="00B43E4D">
              <w:rPr>
                <w:lang w:eastAsia="en-GB"/>
              </w:rPr>
              <w:t>Topology management for single-hop/multi-hop and redundant connectivity [RAN2, RAN3], e.g.</w:t>
            </w:r>
          </w:p>
          <w:p w14:paraId="0D5BB4C7" w14:textId="77777777" w:rsidR="00B43E4D" w:rsidRPr="00B43E4D" w:rsidRDefault="00B43E4D" w:rsidP="00B43E4D">
            <w:pPr>
              <w:numPr>
                <w:ilvl w:val="1"/>
                <w:numId w:val="6"/>
              </w:numPr>
              <w:spacing w:before="60" w:after="60"/>
              <w:ind w:left="1080"/>
              <w:textAlignment w:val="center"/>
              <w:rPr>
                <w:rFonts w:ascii="Calibri" w:hAnsi="Calibri"/>
                <w:sz w:val="22"/>
                <w:szCs w:val="22"/>
                <w:lang w:eastAsia="en-GB"/>
              </w:rPr>
            </w:pPr>
            <w:r w:rsidRPr="00B43E4D">
              <w:rPr>
                <w:lang w:eastAsia="en-GB"/>
              </w:rPr>
              <w:t xml:space="preserve">Protocol stack and network architecture design (including interfaces between rTRPs) considering operation of multiple relay hops between the anchor node (e.g. connection to core) and UE </w:t>
            </w:r>
          </w:p>
          <w:p w14:paraId="5956FEB2" w14:textId="2162CC55" w:rsidR="00B43E4D" w:rsidRPr="00B43E4D" w:rsidRDefault="00B43E4D" w:rsidP="00CD4C7B">
            <w:pPr>
              <w:numPr>
                <w:ilvl w:val="1"/>
                <w:numId w:val="6"/>
              </w:numPr>
              <w:spacing w:before="60" w:after="60"/>
              <w:ind w:left="1080"/>
              <w:textAlignment w:val="center"/>
              <w:rPr>
                <w:rFonts w:ascii="Calibri" w:hAnsi="Calibri"/>
                <w:sz w:val="22"/>
                <w:szCs w:val="22"/>
                <w:lang w:eastAsia="en-GB"/>
              </w:rPr>
            </w:pPr>
            <w:r w:rsidRPr="00B43E4D">
              <w:rPr>
                <w:lang w:eastAsia="en-GB"/>
              </w:rPr>
              <w:t xml:space="preserve">Control and User plane procedures, </w:t>
            </w:r>
            <w:r w:rsidRPr="00B43E4D">
              <w:rPr>
                <w:color w:val="595959"/>
                <w:highlight w:val="yellow"/>
                <w:lang w:eastAsia="en-GB"/>
              </w:rPr>
              <w:t>including handling of QoS,</w:t>
            </w:r>
            <w:r w:rsidRPr="00B43E4D">
              <w:rPr>
                <w:lang w:eastAsia="en-GB"/>
              </w:rPr>
              <w:t xml:space="preserve"> for supporting forwarding of traffic across one or multiple wireless backhaul links</w:t>
            </w:r>
          </w:p>
        </w:tc>
      </w:tr>
    </w:tbl>
    <w:p w14:paraId="1A7155F8" w14:textId="77777777" w:rsidR="00E9718A" w:rsidRDefault="00E9718A" w:rsidP="00CD4C7B"/>
    <w:p w14:paraId="144A0A93" w14:textId="14584C3C" w:rsidR="00C72A79" w:rsidRPr="00C72A79" w:rsidRDefault="00B43E4D" w:rsidP="00CD4C7B">
      <w:r>
        <w:t xml:space="preserve">However, the related requirement for QoS support is currently not captured in TR 38.874. This TP proposes to address the issues mentioned above and is based on the discussion paper </w:t>
      </w:r>
      <w:r w:rsidR="00C72A79" w:rsidRPr="00C72A79">
        <w:t>in [1].</w:t>
      </w:r>
    </w:p>
    <w:p w14:paraId="1A07B5A8" w14:textId="77777777" w:rsidR="00C72A79" w:rsidRDefault="00C72A79">
      <w:pPr>
        <w:spacing w:after="0"/>
        <w:rPr>
          <w:rFonts w:ascii="Arial" w:hAnsi="Arial" w:cs="Arial"/>
        </w:rPr>
      </w:pPr>
      <w:r>
        <w:rPr>
          <w:rFonts w:ascii="Arial" w:hAnsi="Arial" w:cs="Arial"/>
        </w:rPr>
        <w:br w:type="page"/>
      </w:r>
    </w:p>
    <w:p w14:paraId="5FF0E443" w14:textId="6A3573EF" w:rsidR="00CD4C7B" w:rsidRPr="003E4E39" w:rsidRDefault="00FD0AD7" w:rsidP="00CD4C7B">
      <w:pPr>
        <w:pStyle w:val="Heading1"/>
        <w:rPr>
          <w:rFonts w:cs="Arial"/>
          <w:lang w:val="en-US"/>
        </w:rPr>
      </w:pPr>
      <w:r w:rsidRPr="003E4E39">
        <w:rPr>
          <w:rFonts w:cs="Arial"/>
          <w:lang w:val="en-US"/>
        </w:rPr>
        <w:lastRenderedPageBreak/>
        <w:t>2</w:t>
      </w:r>
      <w:r w:rsidR="00CD4C7B" w:rsidRPr="003E4E39">
        <w:rPr>
          <w:rFonts w:cs="Arial"/>
          <w:lang w:val="en-US"/>
        </w:rPr>
        <w:tab/>
      </w:r>
      <w:r w:rsidR="00C72A79">
        <w:rPr>
          <w:rFonts w:cs="Arial"/>
          <w:lang w:val="en-US"/>
        </w:rPr>
        <w:t>Text Proposal</w:t>
      </w:r>
    </w:p>
    <w:p w14:paraId="7C2EC572" w14:textId="77777777" w:rsidR="00C72A79" w:rsidRPr="00D1573F" w:rsidRDefault="00C72A79" w:rsidP="00C72A79">
      <w:r>
        <w:rPr>
          <w:highlight w:val="yellow"/>
        </w:rPr>
        <w:t>&lt;&lt;TP start</w:t>
      </w:r>
      <w:r w:rsidRPr="00D1573F">
        <w:rPr>
          <w:highlight w:val="yellow"/>
        </w:rPr>
        <w:t>&gt;&gt;</w:t>
      </w:r>
    </w:p>
    <w:p w14:paraId="38B0FA26" w14:textId="470F0885" w:rsidR="00C628D2" w:rsidRDefault="00C628D2" w:rsidP="009A00B0">
      <w:pPr>
        <w:pStyle w:val="Heading3"/>
        <w:rPr>
          <w:ins w:id="2" w:author="Nokia" w:date="2018-06-15T16:22:00Z"/>
          <w:lang w:val="en-US"/>
        </w:rPr>
      </w:pPr>
      <w:ins w:id="3" w:author="Nokia" w:date="2018-06-15T16:18:00Z">
        <w:r>
          <w:rPr>
            <w:lang w:val="en-US"/>
          </w:rPr>
          <w:t>5.2.7</w:t>
        </w:r>
        <w:r>
          <w:rPr>
            <w:lang w:val="en-US"/>
          </w:rPr>
          <w:tab/>
        </w:r>
      </w:ins>
      <w:ins w:id="4" w:author="Nokia" w:date="2018-06-15T16:24:00Z">
        <w:r>
          <w:rPr>
            <w:lang w:val="en-US"/>
          </w:rPr>
          <w:t>QoS support</w:t>
        </w:r>
      </w:ins>
    </w:p>
    <w:p w14:paraId="58DBF598" w14:textId="202A0319" w:rsidR="009A00B0" w:rsidRPr="009A00B0" w:rsidRDefault="00C628D2" w:rsidP="00C628D2">
      <w:ins w:id="5" w:author="Nokia" w:date="2018-06-15T16:25:00Z">
        <w:r>
          <w:t xml:space="preserve">Services supported by the networks deployed with IAB nodes will </w:t>
        </w:r>
      </w:ins>
      <w:ins w:id="6" w:author="Nokia" w:date="2018-06-15T16:26:00Z">
        <w:r>
          <w:t>be in general the same as the</w:t>
        </w:r>
      </w:ins>
      <w:ins w:id="7" w:author="Nokia" w:date="2018-06-15T16:27:00Z">
        <w:r w:rsidR="009A00B0">
          <w:t xml:space="preserve"> non-IAB networks. Therefore</w:t>
        </w:r>
      </w:ins>
      <w:ins w:id="8" w:author="Nokia" w:date="2018-06-15T16:29:00Z">
        <w:r w:rsidR="009A00B0">
          <w:t>,</w:t>
        </w:r>
      </w:ins>
      <w:ins w:id="9" w:author="Nokia" w:date="2018-06-15T16:27:00Z">
        <w:r w:rsidR="009A00B0">
          <w:t xml:space="preserve"> IAB based deployments should be able to support</w:t>
        </w:r>
      </w:ins>
      <w:ins w:id="10" w:author="Nokia" w:date="2018-06-15T16:25:00Z">
        <w:r w:rsidRPr="001E4803">
          <w:t xml:space="preserve"> </w:t>
        </w:r>
      </w:ins>
      <w:ins w:id="11" w:author="Nokia" w:date="2018-06-15T16:28:00Z">
        <w:r w:rsidR="009A00B0">
          <w:t xml:space="preserve">various </w:t>
        </w:r>
      </w:ins>
      <w:ins w:id="12" w:author="Nokia" w:date="2018-06-15T16:25:00Z">
        <w:r w:rsidRPr="001E4803">
          <w:t>QoS configurations to meet requirements of diffe</w:t>
        </w:r>
        <w:r w:rsidR="009A00B0">
          <w:t>rent services and traffic types</w:t>
        </w:r>
      </w:ins>
      <w:r w:rsidR="0013389D">
        <w:t>,</w:t>
      </w:r>
      <w:ins w:id="13" w:author="Nokia" w:date="2018-06-15T16:25:00Z">
        <w:r w:rsidR="009A00B0">
          <w:t xml:space="preserve"> and</w:t>
        </w:r>
        <w:r w:rsidRPr="001E4803">
          <w:t xml:space="preserve"> </w:t>
        </w:r>
      </w:ins>
      <w:ins w:id="14" w:author="Nokia" w:date="2018-06-15T16:29:00Z">
        <w:r w:rsidR="009A00B0">
          <w:t>t</w:t>
        </w:r>
      </w:ins>
      <w:ins w:id="15" w:author="Nokia" w:date="2018-06-15T16:25:00Z">
        <w:r w:rsidRPr="001E4803">
          <w:t xml:space="preserve">he level of QoS </w:t>
        </w:r>
      </w:ins>
      <w:ins w:id="16" w:author="Nokia" w:date="2018-06-15T16:28:00Z">
        <w:r w:rsidR="009A00B0">
          <w:t xml:space="preserve">achieved </w:t>
        </w:r>
        <w:r w:rsidR="009A00B0" w:rsidRPr="009A00B0">
          <w:t xml:space="preserve">in IAB deployments should </w:t>
        </w:r>
      </w:ins>
      <w:ins w:id="17" w:author="Nokia" w:date="2018-07-05T11:28:00Z">
        <w:r w:rsidR="00F807F7">
          <w:t>ideally be the</w:t>
        </w:r>
      </w:ins>
      <w:ins w:id="18" w:author="Nokia" w:date="2018-06-15T16:28:00Z">
        <w:r w:rsidR="009A00B0" w:rsidRPr="009A00B0">
          <w:t xml:space="preserve"> same as the one achieved in NR deployments without IAB</w:t>
        </w:r>
      </w:ins>
      <w:ins w:id="19" w:author="Nokia" w:date="2018-06-15T16:25:00Z">
        <w:r w:rsidRPr="001E4803">
          <w:t>.</w:t>
        </w:r>
      </w:ins>
    </w:p>
    <w:p w14:paraId="7E3AB0CE" w14:textId="3368F267" w:rsidR="00C628D2" w:rsidRPr="00D1573F" w:rsidRDefault="00C628D2" w:rsidP="00C628D2">
      <w:r>
        <w:rPr>
          <w:highlight w:val="yellow"/>
        </w:rPr>
        <w:t>&lt;&lt;Unchanged parts omitted</w:t>
      </w:r>
      <w:r w:rsidRPr="00D1573F">
        <w:rPr>
          <w:highlight w:val="yellow"/>
        </w:rPr>
        <w:t>&gt;&gt;</w:t>
      </w:r>
    </w:p>
    <w:p w14:paraId="4AFE62AD" w14:textId="58BF9D71" w:rsidR="00C72A79" w:rsidRPr="002472FE" w:rsidRDefault="00C72A79" w:rsidP="00C72A79">
      <w:pPr>
        <w:pStyle w:val="Heading3"/>
      </w:pPr>
      <w:r w:rsidRPr="002472FE">
        <w:t>8.2.4</w:t>
      </w:r>
      <w:r w:rsidRPr="002472FE">
        <w:tab/>
        <w:t>Scheduler and QoS impacts</w:t>
      </w:r>
    </w:p>
    <w:p w14:paraId="751E9F25" w14:textId="6604134E" w:rsidR="00C628D2" w:rsidRDefault="00C72A79" w:rsidP="00C72A79">
      <w:pPr>
        <w:rPr>
          <w:ins w:id="20" w:author="Nokia" w:date="2018-06-19T14:49:00Z"/>
        </w:rPr>
      </w:pPr>
      <w:r w:rsidRPr="00E45239">
        <w:t>The study will assess the impact of different IAB architecture options on scheduling and QoS in both downlink and up</w:t>
      </w:r>
      <w:r>
        <w:t>link directions.</w:t>
      </w:r>
    </w:p>
    <w:p w14:paraId="1CCB080F" w14:textId="44FED842" w:rsidR="00827531" w:rsidRPr="009D6375" w:rsidRDefault="00827531" w:rsidP="009D6375">
      <w:pPr>
        <w:rPr>
          <w:ins w:id="21" w:author="Nokia" w:date="2018-06-19T14:50:00Z"/>
        </w:rPr>
      </w:pPr>
      <w:bookmarkStart w:id="22" w:name="_Hlk513562410"/>
      <w:bookmarkStart w:id="23" w:name="_Hlk517183021"/>
      <w:ins w:id="24" w:author="Nokia" w:date="2018-06-19T14:50:00Z">
        <w:r w:rsidRPr="009D6375">
          <w:t>An IAB network must schedule the wireless resources to meet</w:t>
        </w:r>
      </w:ins>
      <w:ins w:id="25" w:author="Nokia" w:date="2018-07-05T11:29:00Z">
        <w:r w:rsidR="00C859E6">
          <w:t xml:space="preserve"> each</w:t>
        </w:r>
      </w:ins>
      <w:r w:rsidR="0013389D">
        <w:t xml:space="preserve"> </w:t>
      </w:r>
      <w:ins w:id="26" w:author="Nokia" w:date="2018-06-19T14:50:00Z">
        <w:r w:rsidRPr="009D6375">
          <w:t>UE</w:t>
        </w:r>
      </w:ins>
      <w:ins w:id="27" w:author="Nokia" w:date="2018-07-05T11:29:00Z">
        <w:r w:rsidR="00C859E6">
          <w:t>’s</w:t>
        </w:r>
      </w:ins>
      <w:ins w:id="28" w:author="Nokia" w:date="2018-06-19T14:50:00Z">
        <w:r w:rsidRPr="009D6375">
          <w:t xml:space="preserve"> service requirement</w:t>
        </w:r>
      </w:ins>
      <w:ins w:id="29" w:author="Nokia" w:date="2018-07-05T11:29:00Z">
        <w:r w:rsidR="00C859E6">
          <w:t xml:space="preserve"> that has</w:t>
        </w:r>
      </w:ins>
      <w:r w:rsidR="0013389D">
        <w:t xml:space="preserve"> </w:t>
      </w:r>
      <w:ins w:id="30" w:author="Nokia" w:date="2018-06-19T14:50:00Z">
        <w:r w:rsidRPr="009D6375">
          <w:t xml:space="preserve">attached to the network.  The UE service requirements are independent of where the UE is attached to the network regardless of whether they are attached to the </w:t>
        </w:r>
      </w:ins>
      <w:ins w:id="31" w:author="Nokia" w:date="2018-06-19T14:55:00Z">
        <w:r w:rsidR="005C2E95" w:rsidRPr="009D6375">
          <w:t>d</w:t>
        </w:r>
      </w:ins>
      <w:ins w:id="32" w:author="Nokia" w:date="2018-06-19T14:50:00Z">
        <w:r w:rsidRPr="009D6375">
          <w:t xml:space="preserve">onor </w:t>
        </w:r>
      </w:ins>
      <w:ins w:id="33" w:author="Nokia" w:date="2018-06-19T14:55:00Z">
        <w:r w:rsidR="005C2E95" w:rsidRPr="009D6375">
          <w:t>IAB node</w:t>
        </w:r>
      </w:ins>
      <w:ins w:id="34" w:author="Nokia" w:date="2018-06-19T14:50:00Z">
        <w:r w:rsidRPr="009D6375">
          <w:t xml:space="preserve">, first hop IAB node, </w:t>
        </w:r>
      </w:ins>
      <w:ins w:id="35" w:author="Nokia" w:date="2018-07-06T06:10:00Z">
        <w:r w:rsidR="00326A16">
          <w:t>or intermediate IAB node.</w:t>
        </w:r>
      </w:ins>
      <w:bookmarkEnd w:id="22"/>
      <w:ins w:id="36" w:author="Nokia" w:date="2018-06-19T14:50:00Z">
        <w:r w:rsidRPr="009D6375">
          <w:t xml:space="preserve">    </w:t>
        </w:r>
      </w:ins>
    </w:p>
    <w:p w14:paraId="3400E365" w14:textId="77777777" w:rsidR="00827531" w:rsidRPr="009D6375" w:rsidRDefault="00827531" w:rsidP="009D6375">
      <w:pPr>
        <w:rPr>
          <w:ins w:id="37" w:author="Nokia" w:date="2018-06-19T14:50:00Z"/>
        </w:rPr>
      </w:pPr>
      <w:r w:rsidRPr="009D6375">
        <w:fldChar w:fldCharType="begin"/>
      </w:r>
      <w:r w:rsidRPr="009D6375">
        <w:instrText xml:space="preserve"> REF _Ref513562348 \h  \* MERGEFORMAT </w:instrText>
      </w:r>
      <w:r w:rsidRPr="009D6375">
        <w:fldChar w:fldCharType="separate"/>
      </w:r>
      <w:ins w:id="38" w:author="Nokia" w:date="2018-06-19T14:50:00Z">
        <w:r w:rsidRPr="009D6375">
          <w:t>Figure 1</w:t>
        </w:r>
        <w:r w:rsidRPr="009D6375">
          <w:fldChar w:fldCharType="end"/>
        </w:r>
        <w:r w:rsidRPr="009D6375">
          <w:t xml:space="preserve"> shows a scenario of UEs attached to an IAB network having 3 hops with 12 attached UEs.</w:t>
        </w:r>
      </w:ins>
    </w:p>
    <w:p w14:paraId="21205928" w14:textId="77777777" w:rsidR="00827531" w:rsidRPr="009D6375" w:rsidRDefault="00827531" w:rsidP="009D6375">
      <w:pPr>
        <w:keepNext/>
        <w:jc w:val="center"/>
        <w:rPr>
          <w:ins w:id="39" w:author="Nokia" w:date="2018-06-19T14:50:00Z"/>
        </w:rPr>
      </w:pPr>
      <w:ins w:id="40" w:author="Nokia" w:date="2018-06-19T14:50:00Z">
        <w:r w:rsidRPr="009D6375">
          <w:object w:dxaOrig="7591" w:dyaOrig="11220" w14:anchorId="4A9DA4E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9.5pt;height:561pt" o:ole="">
              <v:imagedata r:id="rId13" o:title=""/>
            </v:shape>
            <o:OLEObject Type="Embed" ProgID="Visio.Drawing.15" ShapeID="_x0000_i1025" DrawAspect="Content" ObjectID="_1592376061" r:id="rId14"/>
          </w:object>
        </w:r>
      </w:ins>
    </w:p>
    <w:p w14:paraId="71092799" w14:textId="77777777" w:rsidR="00827531" w:rsidRPr="009D6375" w:rsidRDefault="00827531" w:rsidP="00827531">
      <w:pPr>
        <w:pStyle w:val="TF"/>
        <w:rPr>
          <w:ins w:id="41" w:author="Nokia" w:date="2018-06-19T14:50:00Z"/>
          <w:rFonts w:ascii="Times New Roman" w:hAnsi="Times New Roman"/>
        </w:rPr>
      </w:pPr>
      <w:bookmarkStart w:id="42" w:name="_Ref513562348"/>
      <w:ins w:id="43" w:author="Nokia" w:date="2018-06-19T14:50:00Z">
        <w:r w:rsidRPr="009D6375">
          <w:rPr>
            <w:rFonts w:ascii="Times New Roman" w:hAnsi="Times New Roman"/>
          </w:rPr>
          <w:t xml:space="preserve">Figure </w:t>
        </w:r>
        <w:r w:rsidRPr="009D6375">
          <w:rPr>
            <w:rFonts w:ascii="Times New Roman" w:hAnsi="Times New Roman"/>
          </w:rPr>
          <w:fldChar w:fldCharType="begin"/>
        </w:r>
        <w:r w:rsidRPr="009D6375">
          <w:rPr>
            <w:rFonts w:ascii="Times New Roman" w:hAnsi="Times New Roman"/>
          </w:rPr>
          <w:instrText xml:space="preserve"> SEQ Figure \* ARABIC </w:instrText>
        </w:r>
        <w:r w:rsidRPr="009D6375">
          <w:rPr>
            <w:rFonts w:ascii="Times New Roman" w:hAnsi="Times New Roman"/>
          </w:rPr>
          <w:fldChar w:fldCharType="separate"/>
        </w:r>
        <w:r w:rsidRPr="009D6375">
          <w:rPr>
            <w:rFonts w:ascii="Times New Roman" w:hAnsi="Times New Roman"/>
            <w:noProof/>
          </w:rPr>
          <w:t>1</w:t>
        </w:r>
        <w:r w:rsidRPr="009D6375">
          <w:rPr>
            <w:rFonts w:ascii="Times New Roman" w:hAnsi="Times New Roman"/>
            <w:noProof/>
          </w:rPr>
          <w:fldChar w:fldCharType="end"/>
        </w:r>
        <w:bookmarkEnd w:id="42"/>
        <w:r w:rsidRPr="009D6375">
          <w:rPr>
            <w:rFonts w:ascii="Times New Roman" w:hAnsi="Times New Roman"/>
          </w:rPr>
          <w:t xml:space="preserve"> IAB network with 3 hops and 12 UEs</w:t>
        </w:r>
      </w:ins>
    </w:p>
    <w:p w14:paraId="7A730119" w14:textId="596D250E" w:rsidR="0013389D" w:rsidRDefault="00827531" w:rsidP="009D6375">
      <w:ins w:id="44" w:author="Nokia" w:date="2018-06-19T14:51:00Z">
        <w:r w:rsidRPr="009D6375">
          <w:t>T</w:t>
        </w:r>
      </w:ins>
      <w:ins w:id="45" w:author="Nokia" w:date="2018-06-19T14:50:00Z">
        <w:r w:rsidRPr="009D6375">
          <w:t xml:space="preserve">he IAB backhaul is competing for scheduling resources with the access link on every hop. The DUs have varying </w:t>
        </w:r>
      </w:ins>
      <w:ins w:id="46" w:author="Nokia" w:date="2018-06-19T14:56:00Z">
        <w:r w:rsidR="005C2E95" w:rsidRPr="009D6375">
          <w:t xml:space="preserve">scheduling </w:t>
        </w:r>
      </w:ins>
      <w:ins w:id="47" w:author="Nokia" w:date="2018-06-19T14:50:00Z">
        <w:r w:rsidRPr="009D6375">
          <w:t xml:space="preserve">responsibility for local, visible UEs and downstream UEs served by </w:t>
        </w:r>
      </w:ins>
      <w:ins w:id="48" w:author="Nokia" w:date="2018-07-06T06:12:00Z">
        <w:r w:rsidR="00326A16">
          <w:t>Intermediate/</w:t>
        </w:r>
      </w:ins>
      <w:ins w:id="49" w:author="Nokia" w:date="2018-06-19T14:50:00Z">
        <w:r w:rsidRPr="009D6375">
          <w:t xml:space="preserve">child IAB nodes. </w:t>
        </w:r>
      </w:ins>
    </w:p>
    <w:p w14:paraId="07411125" w14:textId="1F96E244" w:rsidR="00827531" w:rsidRPr="009D6375" w:rsidRDefault="00827531" w:rsidP="009D6375">
      <w:pPr>
        <w:rPr>
          <w:ins w:id="50" w:author="Nokia" w:date="2018-06-19T14:50:00Z"/>
        </w:rPr>
      </w:pPr>
      <w:ins w:id="51" w:author="Nokia" w:date="2018-06-19T14:50:00Z">
        <w:r w:rsidRPr="009D6375">
          <w:fldChar w:fldCharType="begin"/>
        </w:r>
        <w:r w:rsidRPr="009D6375">
          <w:instrText xml:space="preserve"> REF _Ref513563903 \h  \* MERGEFORMAT </w:instrText>
        </w:r>
      </w:ins>
      <w:ins w:id="52" w:author="Nokia" w:date="2018-06-19T14:50:00Z">
        <w:r w:rsidRPr="009D6375">
          <w:fldChar w:fldCharType="separate"/>
        </w:r>
        <w:r w:rsidRPr="009D6375">
          <w:t>Table 1</w:t>
        </w:r>
        <w:r w:rsidRPr="009D6375">
          <w:fldChar w:fldCharType="end"/>
        </w:r>
        <w:r w:rsidRPr="009D6375">
          <w:t xml:space="preserve"> shows the magnitude of scheduling responsibility for each IAB node based on this example.</w:t>
        </w:r>
      </w:ins>
    </w:p>
    <w:p w14:paraId="663B75F5" w14:textId="77777777" w:rsidR="00827531" w:rsidRPr="009D6375" w:rsidRDefault="00827531" w:rsidP="00827531">
      <w:pPr>
        <w:pStyle w:val="TF"/>
        <w:rPr>
          <w:ins w:id="53" w:author="Nokia" w:date="2018-06-19T14:50:00Z"/>
          <w:rFonts w:ascii="Times New Roman" w:hAnsi="Times New Roman"/>
        </w:rPr>
      </w:pPr>
      <w:ins w:id="54" w:author="Nokia" w:date="2018-06-19T14:50:00Z">
        <w:r w:rsidRPr="009D6375">
          <w:rPr>
            <w:rFonts w:ascii="Times New Roman" w:hAnsi="Times New Roman"/>
          </w:rPr>
          <w:fldChar w:fldCharType="begin"/>
        </w:r>
        <w:r w:rsidRPr="009D6375">
          <w:rPr>
            <w:rFonts w:ascii="Times New Roman" w:hAnsi="Times New Roman"/>
          </w:rPr>
          <w:instrText xml:space="preserve"> LINK Excel.Sheet.12 "Book1" "Sheet1!R1C2:R8C5" \a \f 4 \h  \* MERGEFORMAT </w:instrText>
        </w:r>
        <w:r w:rsidRPr="009D6375">
          <w:rPr>
            <w:rFonts w:ascii="Times New Roman" w:hAnsi="Times New Roman"/>
          </w:rPr>
          <w:fldChar w:fldCharType="separate"/>
        </w:r>
      </w:ins>
    </w:p>
    <w:p w14:paraId="122916B7" w14:textId="77777777" w:rsidR="00827531" w:rsidRPr="009D6375" w:rsidRDefault="00827531" w:rsidP="00827531">
      <w:pPr>
        <w:pStyle w:val="TF"/>
        <w:rPr>
          <w:ins w:id="55" w:author="Nokia" w:date="2018-06-19T14:50:00Z"/>
          <w:rFonts w:ascii="Times New Roman" w:hAnsi="Times New Roman"/>
        </w:rPr>
      </w:pPr>
      <w:bookmarkStart w:id="56" w:name="_Ref513563903"/>
      <w:bookmarkStart w:id="57" w:name="_Ref513563680"/>
      <w:ins w:id="58" w:author="Nokia" w:date="2018-06-19T14:50:00Z">
        <w:r w:rsidRPr="009D6375">
          <w:rPr>
            <w:rFonts w:ascii="Times New Roman" w:hAnsi="Times New Roman"/>
          </w:rPr>
          <w:t xml:space="preserve">Table </w:t>
        </w:r>
        <w:r w:rsidRPr="009D6375">
          <w:rPr>
            <w:rFonts w:ascii="Times New Roman" w:hAnsi="Times New Roman"/>
          </w:rPr>
          <w:fldChar w:fldCharType="begin"/>
        </w:r>
        <w:r w:rsidRPr="009D6375">
          <w:rPr>
            <w:rFonts w:ascii="Times New Roman" w:hAnsi="Times New Roman"/>
          </w:rPr>
          <w:instrText xml:space="preserve"> SEQ Table \* ARABIC </w:instrText>
        </w:r>
        <w:r w:rsidRPr="009D6375">
          <w:rPr>
            <w:rFonts w:ascii="Times New Roman" w:hAnsi="Times New Roman"/>
          </w:rPr>
          <w:fldChar w:fldCharType="separate"/>
        </w:r>
        <w:r w:rsidRPr="009D6375">
          <w:rPr>
            <w:rFonts w:ascii="Times New Roman" w:hAnsi="Times New Roman"/>
          </w:rPr>
          <w:t>1</w:t>
        </w:r>
        <w:r w:rsidRPr="009D6375">
          <w:rPr>
            <w:rFonts w:ascii="Times New Roman" w:hAnsi="Times New Roman"/>
          </w:rPr>
          <w:fldChar w:fldCharType="end"/>
        </w:r>
        <w:bookmarkEnd w:id="56"/>
        <w:r w:rsidRPr="009D6375">
          <w:rPr>
            <w:rFonts w:ascii="Times New Roman" w:hAnsi="Times New Roman"/>
          </w:rPr>
          <w:t xml:space="preserve"> IAB node scheduling responsibility</w:t>
        </w:r>
        <w:bookmarkEnd w:id="57"/>
      </w:ins>
    </w:p>
    <w:tbl>
      <w:tblPr>
        <w:tblW w:w="4909" w:type="dxa"/>
        <w:jc w:val="center"/>
        <w:tblLook w:val="04A0" w:firstRow="1" w:lastRow="0" w:firstColumn="1" w:lastColumn="0" w:noHBand="0" w:noVBand="1"/>
      </w:tblPr>
      <w:tblGrid>
        <w:gridCol w:w="1838"/>
        <w:gridCol w:w="811"/>
        <w:gridCol w:w="1131"/>
        <w:gridCol w:w="1129"/>
      </w:tblGrid>
      <w:tr w:rsidR="00827531" w:rsidRPr="009D6375" w14:paraId="7253B1FF" w14:textId="77777777" w:rsidTr="008566BD">
        <w:trPr>
          <w:trHeight w:val="300"/>
          <w:jc w:val="center"/>
          <w:ins w:id="59" w:author="Nokia" w:date="2018-06-19T14:50:00Z"/>
        </w:trPr>
        <w:tc>
          <w:tcPr>
            <w:tcW w:w="1838" w:type="dxa"/>
            <w:vMerge w:val="restart"/>
            <w:tcBorders>
              <w:top w:val="single" w:sz="4" w:space="0" w:color="auto"/>
              <w:left w:val="single" w:sz="4" w:space="0" w:color="auto"/>
              <w:bottom w:val="double" w:sz="6" w:space="0" w:color="000000"/>
              <w:right w:val="single" w:sz="4" w:space="0" w:color="auto"/>
            </w:tcBorders>
            <w:shd w:val="clear" w:color="auto" w:fill="auto"/>
            <w:vAlign w:val="bottom"/>
            <w:hideMark/>
          </w:tcPr>
          <w:p w14:paraId="4D5934BC" w14:textId="77777777" w:rsidR="00827531" w:rsidRPr="00834A96" w:rsidRDefault="00827531" w:rsidP="008566BD">
            <w:pPr>
              <w:spacing w:after="0"/>
              <w:jc w:val="center"/>
              <w:rPr>
                <w:ins w:id="60" w:author="Nokia" w:date="2018-06-19T14:50:00Z"/>
              </w:rPr>
            </w:pPr>
            <w:ins w:id="61" w:author="Nokia" w:date="2018-06-19T14:50:00Z">
              <w:r w:rsidRPr="00834A96">
                <w:t>DU Scheduler</w:t>
              </w:r>
            </w:ins>
          </w:p>
        </w:tc>
        <w:tc>
          <w:tcPr>
            <w:tcW w:w="3071" w:type="dxa"/>
            <w:gridSpan w:val="3"/>
            <w:tcBorders>
              <w:top w:val="single" w:sz="4" w:space="0" w:color="auto"/>
              <w:left w:val="nil"/>
              <w:bottom w:val="single" w:sz="4" w:space="0" w:color="auto"/>
              <w:right w:val="single" w:sz="4" w:space="0" w:color="auto"/>
            </w:tcBorders>
            <w:shd w:val="clear" w:color="auto" w:fill="auto"/>
            <w:noWrap/>
            <w:vAlign w:val="bottom"/>
            <w:hideMark/>
          </w:tcPr>
          <w:p w14:paraId="7248EA5C" w14:textId="77777777" w:rsidR="00827531" w:rsidRPr="00834A96" w:rsidRDefault="00827531" w:rsidP="008566BD">
            <w:pPr>
              <w:spacing w:after="0"/>
              <w:jc w:val="center"/>
              <w:rPr>
                <w:ins w:id="62" w:author="Nokia" w:date="2018-06-19T14:50:00Z"/>
              </w:rPr>
            </w:pPr>
            <w:ins w:id="63" w:author="Nokia" w:date="2018-06-19T14:50:00Z">
              <w:r w:rsidRPr="00834A96">
                <w:t>Access UEs Served</w:t>
              </w:r>
            </w:ins>
          </w:p>
        </w:tc>
      </w:tr>
      <w:tr w:rsidR="00827531" w:rsidRPr="009D6375" w14:paraId="1688BDB4" w14:textId="77777777" w:rsidTr="008566BD">
        <w:trPr>
          <w:trHeight w:val="315"/>
          <w:jc w:val="center"/>
          <w:ins w:id="64" w:author="Nokia" w:date="2018-06-19T14:50:00Z"/>
        </w:trPr>
        <w:tc>
          <w:tcPr>
            <w:tcW w:w="1838" w:type="dxa"/>
            <w:vMerge/>
            <w:tcBorders>
              <w:top w:val="single" w:sz="4" w:space="0" w:color="auto"/>
              <w:left w:val="single" w:sz="4" w:space="0" w:color="auto"/>
              <w:bottom w:val="double" w:sz="6" w:space="0" w:color="000000"/>
              <w:right w:val="single" w:sz="4" w:space="0" w:color="auto"/>
            </w:tcBorders>
            <w:vAlign w:val="center"/>
            <w:hideMark/>
          </w:tcPr>
          <w:p w14:paraId="0FE0771B" w14:textId="77777777" w:rsidR="00827531" w:rsidRPr="00834A96" w:rsidRDefault="00827531" w:rsidP="008566BD">
            <w:pPr>
              <w:spacing w:after="0"/>
              <w:rPr>
                <w:ins w:id="65" w:author="Nokia" w:date="2018-06-19T14:50:00Z"/>
              </w:rPr>
            </w:pPr>
          </w:p>
        </w:tc>
        <w:tc>
          <w:tcPr>
            <w:tcW w:w="811" w:type="dxa"/>
            <w:tcBorders>
              <w:top w:val="nil"/>
              <w:left w:val="nil"/>
              <w:bottom w:val="double" w:sz="6" w:space="0" w:color="auto"/>
              <w:right w:val="single" w:sz="4" w:space="0" w:color="auto"/>
            </w:tcBorders>
            <w:shd w:val="clear" w:color="auto" w:fill="auto"/>
            <w:noWrap/>
            <w:vAlign w:val="bottom"/>
            <w:hideMark/>
          </w:tcPr>
          <w:p w14:paraId="3145F6D7" w14:textId="77777777" w:rsidR="00827531" w:rsidRPr="00834A96" w:rsidRDefault="00827531" w:rsidP="008566BD">
            <w:pPr>
              <w:spacing w:after="0"/>
              <w:jc w:val="center"/>
              <w:rPr>
                <w:ins w:id="66" w:author="Nokia" w:date="2018-06-19T14:50:00Z"/>
              </w:rPr>
            </w:pPr>
            <w:ins w:id="67" w:author="Nokia" w:date="2018-06-19T14:50:00Z">
              <w:r w:rsidRPr="00834A96">
                <w:t>Access</w:t>
              </w:r>
            </w:ins>
          </w:p>
        </w:tc>
        <w:tc>
          <w:tcPr>
            <w:tcW w:w="1131" w:type="dxa"/>
            <w:tcBorders>
              <w:top w:val="nil"/>
              <w:left w:val="nil"/>
              <w:bottom w:val="double" w:sz="6" w:space="0" w:color="auto"/>
              <w:right w:val="single" w:sz="4" w:space="0" w:color="auto"/>
            </w:tcBorders>
            <w:shd w:val="clear" w:color="auto" w:fill="auto"/>
            <w:noWrap/>
            <w:vAlign w:val="bottom"/>
            <w:hideMark/>
          </w:tcPr>
          <w:p w14:paraId="641B5A23" w14:textId="77777777" w:rsidR="00827531" w:rsidRPr="00834A96" w:rsidRDefault="00827531" w:rsidP="008566BD">
            <w:pPr>
              <w:spacing w:after="0"/>
              <w:jc w:val="center"/>
              <w:rPr>
                <w:ins w:id="68" w:author="Nokia" w:date="2018-06-19T14:50:00Z"/>
              </w:rPr>
            </w:pPr>
            <w:ins w:id="69" w:author="Nokia" w:date="2018-06-19T14:50:00Z">
              <w:r w:rsidRPr="00834A96">
                <w:t>Backhaul</w:t>
              </w:r>
            </w:ins>
          </w:p>
        </w:tc>
        <w:tc>
          <w:tcPr>
            <w:tcW w:w="1116" w:type="dxa"/>
            <w:tcBorders>
              <w:top w:val="nil"/>
              <w:left w:val="nil"/>
              <w:bottom w:val="double" w:sz="6" w:space="0" w:color="auto"/>
              <w:right w:val="single" w:sz="4" w:space="0" w:color="auto"/>
            </w:tcBorders>
            <w:shd w:val="clear" w:color="auto" w:fill="auto"/>
            <w:noWrap/>
            <w:vAlign w:val="bottom"/>
            <w:hideMark/>
          </w:tcPr>
          <w:p w14:paraId="085DEE39" w14:textId="77777777" w:rsidR="00827531" w:rsidRPr="00834A96" w:rsidRDefault="00827531" w:rsidP="008566BD">
            <w:pPr>
              <w:spacing w:after="0"/>
              <w:jc w:val="center"/>
              <w:rPr>
                <w:ins w:id="70" w:author="Nokia" w:date="2018-06-19T14:50:00Z"/>
              </w:rPr>
            </w:pPr>
            <w:ins w:id="71" w:author="Nokia" w:date="2018-06-19T14:50:00Z">
              <w:r w:rsidRPr="00834A96">
                <w:t>Backhaul</w:t>
              </w:r>
            </w:ins>
          </w:p>
        </w:tc>
      </w:tr>
      <w:tr w:rsidR="00827531" w:rsidRPr="009D6375" w14:paraId="6FEA90B6" w14:textId="77777777" w:rsidTr="008566BD">
        <w:trPr>
          <w:trHeight w:val="315"/>
          <w:jc w:val="center"/>
          <w:ins w:id="72" w:author="Nokia" w:date="2018-06-19T14:50:00Z"/>
        </w:trPr>
        <w:tc>
          <w:tcPr>
            <w:tcW w:w="1838" w:type="dxa"/>
            <w:tcBorders>
              <w:top w:val="nil"/>
              <w:left w:val="single" w:sz="4" w:space="0" w:color="auto"/>
              <w:bottom w:val="single" w:sz="4" w:space="0" w:color="auto"/>
              <w:right w:val="single" w:sz="4" w:space="0" w:color="auto"/>
            </w:tcBorders>
            <w:shd w:val="clear" w:color="auto" w:fill="auto"/>
            <w:noWrap/>
            <w:vAlign w:val="bottom"/>
            <w:hideMark/>
          </w:tcPr>
          <w:p w14:paraId="16E25053" w14:textId="77777777" w:rsidR="00827531" w:rsidRPr="00834A96" w:rsidRDefault="00827531" w:rsidP="008566BD">
            <w:pPr>
              <w:spacing w:after="0"/>
              <w:ind w:firstLineChars="100" w:firstLine="200"/>
              <w:rPr>
                <w:ins w:id="73" w:author="Nokia" w:date="2018-06-19T14:50:00Z"/>
              </w:rPr>
            </w:pPr>
            <w:ins w:id="74" w:author="Nokia" w:date="2018-06-19T14:50:00Z">
              <w:r w:rsidRPr="00834A96">
                <w:t>IAB-donor</w:t>
              </w:r>
            </w:ins>
          </w:p>
        </w:tc>
        <w:tc>
          <w:tcPr>
            <w:tcW w:w="811" w:type="dxa"/>
            <w:tcBorders>
              <w:top w:val="nil"/>
              <w:left w:val="nil"/>
              <w:bottom w:val="single" w:sz="4" w:space="0" w:color="auto"/>
              <w:right w:val="single" w:sz="4" w:space="0" w:color="auto"/>
            </w:tcBorders>
            <w:shd w:val="clear" w:color="auto" w:fill="auto"/>
            <w:noWrap/>
            <w:vAlign w:val="bottom"/>
            <w:hideMark/>
          </w:tcPr>
          <w:p w14:paraId="033040E5" w14:textId="77777777" w:rsidR="00827531" w:rsidRPr="00834A96" w:rsidRDefault="00827531" w:rsidP="008566BD">
            <w:pPr>
              <w:spacing w:after="0"/>
              <w:jc w:val="center"/>
              <w:rPr>
                <w:ins w:id="75" w:author="Nokia" w:date="2018-06-19T14:50:00Z"/>
              </w:rPr>
            </w:pPr>
            <w:ins w:id="76" w:author="Nokia" w:date="2018-06-19T14:50:00Z">
              <w:r w:rsidRPr="00834A96">
                <w:t>1</w:t>
              </w:r>
            </w:ins>
          </w:p>
        </w:tc>
        <w:tc>
          <w:tcPr>
            <w:tcW w:w="1131" w:type="dxa"/>
            <w:tcBorders>
              <w:top w:val="nil"/>
              <w:left w:val="nil"/>
              <w:bottom w:val="single" w:sz="4" w:space="0" w:color="auto"/>
              <w:right w:val="single" w:sz="4" w:space="0" w:color="auto"/>
            </w:tcBorders>
            <w:shd w:val="clear" w:color="auto" w:fill="auto"/>
            <w:noWrap/>
            <w:vAlign w:val="bottom"/>
            <w:hideMark/>
          </w:tcPr>
          <w:p w14:paraId="6D364244" w14:textId="77777777" w:rsidR="00827531" w:rsidRPr="00834A96" w:rsidRDefault="00827531" w:rsidP="008566BD">
            <w:pPr>
              <w:spacing w:after="0"/>
              <w:jc w:val="center"/>
              <w:rPr>
                <w:ins w:id="77" w:author="Nokia" w:date="2018-06-19T14:50:00Z"/>
              </w:rPr>
            </w:pPr>
            <w:ins w:id="78" w:author="Nokia" w:date="2018-06-19T14:50:00Z">
              <w:r w:rsidRPr="00834A96">
                <w:t>1</w:t>
              </w:r>
            </w:ins>
          </w:p>
        </w:tc>
        <w:tc>
          <w:tcPr>
            <w:tcW w:w="1116" w:type="dxa"/>
            <w:tcBorders>
              <w:top w:val="nil"/>
              <w:left w:val="nil"/>
              <w:bottom w:val="single" w:sz="4" w:space="0" w:color="auto"/>
              <w:right w:val="single" w:sz="4" w:space="0" w:color="auto"/>
            </w:tcBorders>
            <w:shd w:val="clear" w:color="auto" w:fill="auto"/>
            <w:noWrap/>
            <w:vAlign w:val="bottom"/>
            <w:hideMark/>
          </w:tcPr>
          <w:p w14:paraId="559929EF" w14:textId="77777777" w:rsidR="00827531" w:rsidRPr="00834A96" w:rsidRDefault="00827531" w:rsidP="008566BD">
            <w:pPr>
              <w:spacing w:after="0"/>
              <w:jc w:val="center"/>
              <w:rPr>
                <w:ins w:id="79" w:author="Nokia" w:date="2018-06-19T14:50:00Z"/>
              </w:rPr>
            </w:pPr>
            <w:ins w:id="80" w:author="Nokia" w:date="2018-06-19T14:50:00Z">
              <w:r w:rsidRPr="00834A96">
                <w:t>10</w:t>
              </w:r>
            </w:ins>
          </w:p>
        </w:tc>
      </w:tr>
      <w:tr w:rsidR="00827531" w:rsidRPr="009D6375" w14:paraId="00277615" w14:textId="77777777" w:rsidTr="008566BD">
        <w:trPr>
          <w:trHeight w:val="300"/>
          <w:jc w:val="center"/>
          <w:ins w:id="81" w:author="Nokia" w:date="2018-06-19T14:50:00Z"/>
        </w:trPr>
        <w:tc>
          <w:tcPr>
            <w:tcW w:w="1838" w:type="dxa"/>
            <w:tcBorders>
              <w:top w:val="nil"/>
              <w:left w:val="single" w:sz="4" w:space="0" w:color="auto"/>
              <w:bottom w:val="single" w:sz="4" w:space="0" w:color="auto"/>
              <w:right w:val="single" w:sz="4" w:space="0" w:color="auto"/>
            </w:tcBorders>
            <w:shd w:val="clear" w:color="auto" w:fill="auto"/>
            <w:noWrap/>
            <w:vAlign w:val="bottom"/>
            <w:hideMark/>
          </w:tcPr>
          <w:p w14:paraId="14BE7C9F" w14:textId="77777777" w:rsidR="00827531" w:rsidRPr="00834A96" w:rsidRDefault="00827531" w:rsidP="008566BD">
            <w:pPr>
              <w:spacing w:after="0"/>
              <w:ind w:firstLineChars="100" w:firstLine="200"/>
              <w:rPr>
                <w:ins w:id="82" w:author="Nokia" w:date="2018-06-19T14:50:00Z"/>
              </w:rPr>
            </w:pPr>
            <w:ins w:id="83" w:author="Nokia" w:date="2018-06-19T14:50:00Z">
              <w:r w:rsidRPr="00834A96">
                <w:t>IAB-node (1a)</w:t>
              </w:r>
            </w:ins>
          </w:p>
        </w:tc>
        <w:tc>
          <w:tcPr>
            <w:tcW w:w="811" w:type="dxa"/>
            <w:tcBorders>
              <w:top w:val="nil"/>
              <w:left w:val="nil"/>
              <w:bottom w:val="single" w:sz="4" w:space="0" w:color="auto"/>
              <w:right w:val="single" w:sz="4" w:space="0" w:color="auto"/>
            </w:tcBorders>
            <w:shd w:val="clear" w:color="auto" w:fill="auto"/>
            <w:noWrap/>
            <w:vAlign w:val="bottom"/>
            <w:hideMark/>
          </w:tcPr>
          <w:p w14:paraId="6ABFA5D1" w14:textId="77777777" w:rsidR="00827531" w:rsidRPr="00834A96" w:rsidRDefault="00827531" w:rsidP="008566BD">
            <w:pPr>
              <w:spacing w:after="0"/>
              <w:jc w:val="center"/>
              <w:rPr>
                <w:ins w:id="84" w:author="Nokia" w:date="2018-06-19T14:50:00Z"/>
              </w:rPr>
            </w:pPr>
            <w:ins w:id="85" w:author="Nokia" w:date="2018-06-19T14:50:00Z">
              <w:r w:rsidRPr="00834A96">
                <w:t>1</w:t>
              </w:r>
            </w:ins>
          </w:p>
        </w:tc>
        <w:tc>
          <w:tcPr>
            <w:tcW w:w="1131" w:type="dxa"/>
            <w:tcBorders>
              <w:top w:val="nil"/>
              <w:left w:val="nil"/>
              <w:bottom w:val="single" w:sz="4" w:space="0" w:color="auto"/>
              <w:right w:val="single" w:sz="4" w:space="0" w:color="auto"/>
            </w:tcBorders>
            <w:shd w:val="clear" w:color="auto" w:fill="auto"/>
            <w:noWrap/>
            <w:vAlign w:val="bottom"/>
            <w:hideMark/>
          </w:tcPr>
          <w:p w14:paraId="55493CC2" w14:textId="77777777" w:rsidR="00827531" w:rsidRPr="00834A96" w:rsidRDefault="00827531" w:rsidP="008566BD">
            <w:pPr>
              <w:spacing w:after="0"/>
              <w:jc w:val="center"/>
              <w:rPr>
                <w:ins w:id="86" w:author="Nokia" w:date="2018-06-19T14:50:00Z"/>
              </w:rPr>
            </w:pPr>
            <w:ins w:id="87" w:author="Nokia" w:date="2018-06-19T14:50:00Z">
              <w:r w:rsidRPr="00834A96">
                <w:t> </w:t>
              </w:r>
            </w:ins>
          </w:p>
        </w:tc>
        <w:tc>
          <w:tcPr>
            <w:tcW w:w="1116" w:type="dxa"/>
            <w:tcBorders>
              <w:top w:val="nil"/>
              <w:left w:val="nil"/>
              <w:bottom w:val="single" w:sz="4" w:space="0" w:color="auto"/>
              <w:right w:val="single" w:sz="4" w:space="0" w:color="auto"/>
            </w:tcBorders>
            <w:shd w:val="clear" w:color="auto" w:fill="auto"/>
            <w:noWrap/>
            <w:vAlign w:val="bottom"/>
            <w:hideMark/>
          </w:tcPr>
          <w:p w14:paraId="75ACC5A6" w14:textId="77777777" w:rsidR="00827531" w:rsidRPr="00834A96" w:rsidRDefault="00827531" w:rsidP="008566BD">
            <w:pPr>
              <w:spacing w:after="0"/>
              <w:jc w:val="center"/>
              <w:rPr>
                <w:ins w:id="88" w:author="Nokia" w:date="2018-06-19T14:50:00Z"/>
              </w:rPr>
            </w:pPr>
            <w:ins w:id="89" w:author="Nokia" w:date="2018-06-19T14:50:00Z">
              <w:r w:rsidRPr="00834A96">
                <w:t> </w:t>
              </w:r>
            </w:ins>
          </w:p>
        </w:tc>
      </w:tr>
      <w:tr w:rsidR="00827531" w:rsidRPr="009D6375" w14:paraId="02177CD0" w14:textId="77777777" w:rsidTr="008566BD">
        <w:trPr>
          <w:trHeight w:val="300"/>
          <w:jc w:val="center"/>
          <w:ins w:id="90" w:author="Nokia" w:date="2018-06-19T14:50:00Z"/>
        </w:trPr>
        <w:tc>
          <w:tcPr>
            <w:tcW w:w="1838" w:type="dxa"/>
            <w:tcBorders>
              <w:top w:val="nil"/>
              <w:left w:val="single" w:sz="4" w:space="0" w:color="auto"/>
              <w:bottom w:val="single" w:sz="4" w:space="0" w:color="auto"/>
              <w:right w:val="single" w:sz="4" w:space="0" w:color="auto"/>
            </w:tcBorders>
            <w:shd w:val="clear" w:color="auto" w:fill="auto"/>
            <w:noWrap/>
            <w:vAlign w:val="bottom"/>
            <w:hideMark/>
          </w:tcPr>
          <w:p w14:paraId="04E9B203" w14:textId="77777777" w:rsidR="00827531" w:rsidRPr="00834A96" w:rsidRDefault="00827531" w:rsidP="008566BD">
            <w:pPr>
              <w:spacing w:after="0"/>
              <w:ind w:firstLineChars="100" w:firstLine="200"/>
              <w:rPr>
                <w:ins w:id="91" w:author="Nokia" w:date="2018-06-19T14:50:00Z"/>
              </w:rPr>
            </w:pPr>
            <w:ins w:id="92" w:author="Nokia" w:date="2018-06-19T14:50:00Z">
              <w:r w:rsidRPr="00834A96">
                <w:t>IAB-node (1b)</w:t>
              </w:r>
            </w:ins>
          </w:p>
        </w:tc>
        <w:tc>
          <w:tcPr>
            <w:tcW w:w="811" w:type="dxa"/>
            <w:tcBorders>
              <w:top w:val="nil"/>
              <w:left w:val="nil"/>
              <w:bottom w:val="single" w:sz="4" w:space="0" w:color="auto"/>
              <w:right w:val="single" w:sz="4" w:space="0" w:color="auto"/>
            </w:tcBorders>
            <w:shd w:val="clear" w:color="auto" w:fill="auto"/>
            <w:noWrap/>
            <w:vAlign w:val="bottom"/>
            <w:hideMark/>
          </w:tcPr>
          <w:p w14:paraId="145EE147" w14:textId="77777777" w:rsidR="00827531" w:rsidRPr="00834A96" w:rsidRDefault="00827531" w:rsidP="008566BD">
            <w:pPr>
              <w:spacing w:after="0"/>
              <w:jc w:val="center"/>
              <w:rPr>
                <w:ins w:id="93" w:author="Nokia" w:date="2018-06-19T14:50:00Z"/>
              </w:rPr>
            </w:pPr>
            <w:ins w:id="94" w:author="Nokia" w:date="2018-06-19T14:50:00Z">
              <w:r w:rsidRPr="00834A96">
                <w:t>1</w:t>
              </w:r>
            </w:ins>
          </w:p>
        </w:tc>
        <w:tc>
          <w:tcPr>
            <w:tcW w:w="1131" w:type="dxa"/>
            <w:tcBorders>
              <w:top w:val="nil"/>
              <w:left w:val="nil"/>
              <w:bottom w:val="single" w:sz="4" w:space="0" w:color="auto"/>
              <w:right w:val="single" w:sz="4" w:space="0" w:color="auto"/>
            </w:tcBorders>
            <w:shd w:val="clear" w:color="auto" w:fill="auto"/>
            <w:noWrap/>
            <w:vAlign w:val="bottom"/>
            <w:hideMark/>
          </w:tcPr>
          <w:p w14:paraId="16F52DE2" w14:textId="77777777" w:rsidR="00827531" w:rsidRPr="00834A96" w:rsidRDefault="00827531" w:rsidP="008566BD">
            <w:pPr>
              <w:spacing w:after="0"/>
              <w:jc w:val="center"/>
              <w:rPr>
                <w:ins w:id="95" w:author="Nokia" w:date="2018-06-19T14:50:00Z"/>
              </w:rPr>
            </w:pPr>
            <w:ins w:id="96" w:author="Nokia" w:date="2018-06-19T14:50:00Z">
              <w:r w:rsidRPr="00834A96">
                <w:t>3</w:t>
              </w:r>
            </w:ins>
          </w:p>
        </w:tc>
        <w:tc>
          <w:tcPr>
            <w:tcW w:w="1116" w:type="dxa"/>
            <w:tcBorders>
              <w:top w:val="nil"/>
              <w:left w:val="nil"/>
              <w:bottom w:val="single" w:sz="4" w:space="0" w:color="auto"/>
              <w:right w:val="single" w:sz="4" w:space="0" w:color="auto"/>
            </w:tcBorders>
            <w:shd w:val="clear" w:color="auto" w:fill="auto"/>
            <w:noWrap/>
            <w:vAlign w:val="bottom"/>
            <w:hideMark/>
          </w:tcPr>
          <w:p w14:paraId="56EDF687" w14:textId="77777777" w:rsidR="00827531" w:rsidRPr="00834A96" w:rsidRDefault="00827531" w:rsidP="008566BD">
            <w:pPr>
              <w:spacing w:after="0"/>
              <w:jc w:val="center"/>
              <w:rPr>
                <w:ins w:id="97" w:author="Nokia" w:date="2018-06-19T14:50:00Z"/>
              </w:rPr>
            </w:pPr>
            <w:ins w:id="98" w:author="Nokia" w:date="2018-06-19T14:50:00Z">
              <w:r w:rsidRPr="00834A96">
                <w:t>6</w:t>
              </w:r>
            </w:ins>
          </w:p>
        </w:tc>
      </w:tr>
      <w:tr w:rsidR="00827531" w:rsidRPr="009D6375" w14:paraId="311C59F5" w14:textId="77777777" w:rsidTr="008566BD">
        <w:trPr>
          <w:trHeight w:val="300"/>
          <w:jc w:val="center"/>
          <w:ins w:id="99" w:author="Nokia" w:date="2018-06-19T14:50:00Z"/>
        </w:trPr>
        <w:tc>
          <w:tcPr>
            <w:tcW w:w="1838" w:type="dxa"/>
            <w:tcBorders>
              <w:top w:val="nil"/>
              <w:left w:val="single" w:sz="4" w:space="0" w:color="auto"/>
              <w:bottom w:val="single" w:sz="4" w:space="0" w:color="auto"/>
              <w:right w:val="single" w:sz="4" w:space="0" w:color="auto"/>
            </w:tcBorders>
            <w:shd w:val="clear" w:color="auto" w:fill="auto"/>
            <w:noWrap/>
            <w:vAlign w:val="bottom"/>
            <w:hideMark/>
          </w:tcPr>
          <w:p w14:paraId="5A1BF899" w14:textId="77777777" w:rsidR="00827531" w:rsidRPr="00834A96" w:rsidRDefault="00827531" w:rsidP="008566BD">
            <w:pPr>
              <w:spacing w:after="0"/>
              <w:ind w:firstLineChars="100" w:firstLine="200"/>
              <w:rPr>
                <w:ins w:id="100" w:author="Nokia" w:date="2018-06-19T14:50:00Z"/>
              </w:rPr>
            </w:pPr>
            <w:ins w:id="101" w:author="Nokia" w:date="2018-06-19T14:50:00Z">
              <w:r w:rsidRPr="00834A96">
                <w:t>IAB-node (2a)</w:t>
              </w:r>
            </w:ins>
          </w:p>
        </w:tc>
        <w:tc>
          <w:tcPr>
            <w:tcW w:w="811" w:type="dxa"/>
            <w:tcBorders>
              <w:top w:val="nil"/>
              <w:left w:val="nil"/>
              <w:bottom w:val="single" w:sz="4" w:space="0" w:color="auto"/>
              <w:right w:val="single" w:sz="4" w:space="0" w:color="auto"/>
            </w:tcBorders>
            <w:shd w:val="clear" w:color="auto" w:fill="auto"/>
            <w:noWrap/>
            <w:vAlign w:val="bottom"/>
            <w:hideMark/>
          </w:tcPr>
          <w:p w14:paraId="7E1CF8E5" w14:textId="77777777" w:rsidR="00827531" w:rsidRPr="00834A96" w:rsidRDefault="00827531" w:rsidP="008566BD">
            <w:pPr>
              <w:spacing w:after="0"/>
              <w:jc w:val="center"/>
              <w:rPr>
                <w:ins w:id="102" w:author="Nokia" w:date="2018-06-19T14:50:00Z"/>
              </w:rPr>
            </w:pPr>
            <w:ins w:id="103" w:author="Nokia" w:date="2018-06-19T14:50:00Z">
              <w:r w:rsidRPr="00834A96">
                <w:t>3</w:t>
              </w:r>
            </w:ins>
          </w:p>
        </w:tc>
        <w:tc>
          <w:tcPr>
            <w:tcW w:w="1131" w:type="dxa"/>
            <w:tcBorders>
              <w:top w:val="nil"/>
              <w:left w:val="nil"/>
              <w:bottom w:val="single" w:sz="4" w:space="0" w:color="auto"/>
              <w:right w:val="single" w:sz="4" w:space="0" w:color="auto"/>
            </w:tcBorders>
            <w:shd w:val="clear" w:color="auto" w:fill="auto"/>
            <w:noWrap/>
            <w:vAlign w:val="bottom"/>
            <w:hideMark/>
          </w:tcPr>
          <w:p w14:paraId="38856EF0" w14:textId="77777777" w:rsidR="00827531" w:rsidRPr="00834A96" w:rsidRDefault="00827531" w:rsidP="008566BD">
            <w:pPr>
              <w:spacing w:after="0"/>
              <w:jc w:val="center"/>
              <w:rPr>
                <w:ins w:id="104" w:author="Nokia" w:date="2018-06-19T14:50:00Z"/>
              </w:rPr>
            </w:pPr>
            <w:ins w:id="105" w:author="Nokia" w:date="2018-06-19T14:50:00Z">
              <w:r w:rsidRPr="00834A96">
                <w:t> </w:t>
              </w:r>
            </w:ins>
          </w:p>
        </w:tc>
        <w:tc>
          <w:tcPr>
            <w:tcW w:w="1116" w:type="dxa"/>
            <w:tcBorders>
              <w:top w:val="nil"/>
              <w:left w:val="nil"/>
              <w:bottom w:val="single" w:sz="4" w:space="0" w:color="auto"/>
              <w:right w:val="single" w:sz="4" w:space="0" w:color="auto"/>
            </w:tcBorders>
            <w:shd w:val="clear" w:color="auto" w:fill="auto"/>
            <w:noWrap/>
            <w:vAlign w:val="bottom"/>
            <w:hideMark/>
          </w:tcPr>
          <w:p w14:paraId="71FDCFDE" w14:textId="77777777" w:rsidR="00827531" w:rsidRPr="00834A96" w:rsidRDefault="00827531" w:rsidP="008566BD">
            <w:pPr>
              <w:spacing w:after="0"/>
              <w:jc w:val="center"/>
              <w:rPr>
                <w:ins w:id="106" w:author="Nokia" w:date="2018-06-19T14:50:00Z"/>
              </w:rPr>
            </w:pPr>
            <w:ins w:id="107" w:author="Nokia" w:date="2018-06-19T14:50:00Z">
              <w:r w:rsidRPr="00834A96">
                <w:t> </w:t>
              </w:r>
            </w:ins>
          </w:p>
        </w:tc>
      </w:tr>
      <w:tr w:rsidR="00827531" w:rsidRPr="009D6375" w14:paraId="3584BA28" w14:textId="77777777" w:rsidTr="008566BD">
        <w:trPr>
          <w:trHeight w:val="300"/>
          <w:jc w:val="center"/>
          <w:ins w:id="108" w:author="Nokia" w:date="2018-06-19T14:50:00Z"/>
        </w:trPr>
        <w:tc>
          <w:tcPr>
            <w:tcW w:w="1838" w:type="dxa"/>
            <w:tcBorders>
              <w:top w:val="nil"/>
              <w:left w:val="single" w:sz="4" w:space="0" w:color="auto"/>
              <w:bottom w:val="single" w:sz="4" w:space="0" w:color="auto"/>
              <w:right w:val="single" w:sz="4" w:space="0" w:color="auto"/>
            </w:tcBorders>
            <w:shd w:val="clear" w:color="auto" w:fill="auto"/>
            <w:noWrap/>
            <w:vAlign w:val="bottom"/>
            <w:hideMark/>
          </w:tcPr>
          <w:p w14:paraId="27B3CB78" w14:textId="77777777" w:rsidR="00827531" w:rsidRPr="00834A96" w:rsidRDefault="00827531" w:rsidP="008566BD">
            <w:pPr>
              <w:spacing w:after="0"/>
              <w:ind w:firstLineChars="100" w:firstLine="200"/>
              <w:rPr>
                <w:ins w:id="109" w:author="Nokia" w:date="2018-06-19T14:50:00Z"/>
              </w:rPr>
            </w:pPr>
            <w:ins w:id="110" w:author="Nokia" w:date="2018-06-19T14:50:00Z">
              <w:r w:rsidRPr="00834A96">
                <w:t>IAB-node (2b)</w:t>
              </w:r>
            </w:ins>
          </w:p>
        </w:tc>
        <w:tc>
          <w:tcPr>
            <w:tcW w:w="811" w:type="dxa"/>
            <w:tcBorders>
              <w:top w:val="nil"/>
              <w:left w:val="nil"/>
              <w:bottom w:val="single" w:sz="4" w:space="0" w:color="auto"/>
              <w:right w:val="single" w:sz="4" w:space="0" w:color="auto"/>
            </w:tcBorders>
            <w:shd w:val="clear" w:color="auto" w:fill="auto"/>
            <w:noWrap/>
            <w:vAlign w:val="bottom"/>
            <w:hideMark/>
          </w:tcPr>
          <w:p w14:paraId="37918EAA" w14:textId="77777777" w:rsidR="00827531" w:rsidRPr="00834A96" w:rsidRDefault="00827531" w:rsidP="008566BD">
            <w:pPr>
              <w:spacing w:after="0"/>
              <w:jc w:val="center"/>
              <w:rPr>
                <w:ins w:id="111" w:author="Nokia" w:date="2018-06-19T14:50:00Z"/>
              </w:rPr>
            </w:pPr>
            <w:ins w:id="112" w:author="Nokia" w:date="2018-06-19T14:50:00Z">
              <w:r w:rsidRPr="00834A96">
                <w:t>2</w:t>
              </w:r>
            </w:ins>
          </w:p>
        </w:tc>
        <w:tc>
          <w:tcPr>
            <w:tcW w:w="1131" w:type="dxa"/>
            <w:tcBorders>
              <w:top w:val="nil"/>
              <w:left w:val="nil"/>
              <w:bottom w:val="single" w:sz="4" w:space="0" w:color="auto"/>
              <w:right w:val="single" w:sz="4" w:space="0" w:color="auto"/>
            </w:tcBorders>
            <w:shd w:val="clear" w:color="auto" w:fill="auto"/>
            <w:noWrap/>
            <w:vAlign w:val="bottom"/>
            <w:hideMark/>
          </w:tcPr>
          <w:p w14:paraId="661AE1F4" w14:textId="77777777" w:rsidR="00827531" w:rsidRPr="00834A96" w:rsidRDefault="00827531" w:rsidP="008566BD">
            <w:pPr>
              <w:spacing w:after="0"/>
              <w:jc w:val="center"/>
              <w:rPr>
                <w:ins w:id="113" w:author="Nokia" w:date="2018-06-19T14:50:00Z"/>
              </w:rPr>
            </w:pPr>
            <w:ins w:id="114" w:author="Nokia" w:date="2018-06-19T14:50:00Z">
              <w:r w:rsidRPr="00834A96">
                <w:t>4</w:t>
              </w:r>
            </w:ins>
          </w:p>
        </w:tc>
        <w:tc>
          <w:tcPr>
            <w:tcW w:w="1116" w:type="dxa"/>
            <w:tcBorders>
              <w:top w:val="nil"/>
              <w:left w:val="nil"/>
              <w:bottom w:val="single" w:sz="4" w:space="0" w:color="auto"/>
              <w:right w:val="single" w:sz="4" w:space="0" w:color="auto"/>
            </w:tcBorders>
            <w:shd w:val="clear" w:color="auto" w:fill="auto"/>
            <w:noWrap/>
            <w:vAlign w:val="bottom"/>
            <w:hideMark/>
          </w:tcPr>
          <w:p w14:paraId="305B3172" w14:textId="77777777" w:rsidR="00827531" w:rsidRPr="00834A96" w:rsidRDefault="00827531" w:rsidP="008566BD">
            <w:pPr>
              <w:spacing w:after="0"/>
              <w:jc w:val="center"/>
              <w:rPr>
                <w:ins w:id="115" w:author="Nokia" w:date="2018-06-19T14:50:00Z"/>
              </w:rPr>
            </w:pPr>
            <w:ins w:id="116" w:author="Nokia" w:date="2018-06-19T14:50:00Z">
              <w:r w:rsidRPr="00834A96">
                <w:t> </w:t>
              </w:r>
            </w:ins>
          </w:p>
        </w:tc>
      </w:tr>
      <w:tr w:rsidR="00827531" w:rsidRPr="009D6375" w14:paraId="6D7CA7DF" w14:textId="77777777" w:rsidTr="008566BD">
        <w:trPr>
          <w:trHeight w:val="300"/>
          <w:jc w:val="center"/>
          <w:ins w:id="117" w:author="Nokia" w:date="2018-06-19T14:50:00Z"/>
        </w:trPr>
        <w:tc>
          <w:tcPr>
            <w:tcW w:w="1838" w:type="dxa"/>
            <w:tcBorders>
              <w:top w:val="nil"/>
              <w:left w:val="single" w:sz="4" w:space="0" w:color="auto"/>
              <w:bottom w:val="single" w:sz="4" w:space="0" w:color="auto"/>
              <w:right w:val="single" w:sz="4" w:space="0" w:color="auto"/>
            </w:tcBorders>
            <w:shd w:val="clear" w:color="auto" w:fill="auto"/>
            <w:noWrap/>
            <w:vAlign w:val="bottom"/>
            <w:hideMark/>
          </w:tcPr>
          <w:p w14:paraId="3FE65EE8" w14:textId="77777777" w:rsidR="00827531" w:rsidRPr="00834A96" w:rsidRDefault="00827531" w:rsidP="008566BD">
            <w:pPr>
              <w:spacing w:after="0"/>
              <w:ind w:firstLineChars="100" w:firstLine="200"/>
              <w:rPr>
                <w:ins w:id="118" w:author="Nokia" w:date="2018-06-19T14:50:00Z"/>
              </w:rPr>
            </w:pPr>
            <w:ins w:id="119" w:author="Nokia" w:date="2018-06-19T14:50:00Z">
              <w:r w:rsidRPr="00834A96">
                <w:t>IAB-node (3)</w:t>
              </w:r>
            </w:ins>
          </w:p>
        </w:tc>
        <w:tc>
          <w:tcPr>
            <w:tcW w:w="811" w:type="dxa"/>
            <w:tcBorders>
              <w:top w:val="nil"/>
              <w:left w:val="nil"/>
              <w:bottom w:val="single" w:sz="4" w:space="0" w:color="auto"/>
              <w:right w:val="single" w:sz="4" w:space="0" w:color="auto"/>
            </w:tcBorders>
            <w:shd w:val="clear" w:color="auto" w:fill="auto"/>
            <w:noWrap/>
            <w:vAlign w:val="bottom"/>
            <w:hideMark/>
          </w:tcPr>
          <w:p w14:paraId="03D3C3F9" w14:textId="77777777" w:rsidR="00827531" w:rsidRPr="00834A96" w:rsidRDefault="00827531" w:rsidP="008566BD">
            <w:pPr>
              <w:spacing w:after="0"/>
              <w:jc w:val="center"/>
              <w:rPr>
                <w:ins w:id="120" w:author="Nokia" w:date="2018-06-19T14:50:00Z"/>
              </w:rPr>
            </w:pPr>
            <w:ins w:id="121" w:author="Nokia" w:date="2018-06-19T14:50:00Z">
              <w:r w:rsidRPr="00834A96">
                <w:t>4</w:t>
              </w:r>
            </w:ins>
          </w:p>
        </w:tc>
        <w:tc>
          <w:tcPr>
            <w:tcW w:w="1131" w:type="dxa"/>
            <w:tcBorders>
              <w:top w:val="nil"/>
              <w:left w:val="nil"/>
              <w:bottom w:val="single" w:sz="4" w:space="0" w:color="auto"/>
              <w:right w:val="single" w:sz="4" w:space="0" w:color="auto"/>
            </w:tcBorders>
            <w:shd w:val="clear" w:color="auto" w:fill="auto"/>
            <w:noWrap/>
            <w:vAlign w:val="bottom"/>
            <w:hideMark/>
          </w:tcPr>
          <w:p w14:paraId="6E11EB31" w14:textId="77777777" w:rsidR="00827531" w:rsidRPr="00834A96" w:rsidRDefault="00827531" w:rsidP="008566BD">
            <w:pPr>
              <w:spacing w:after="0"/>
              <w:jc w:val="center"/>
              <w:rPr>
                <w:ins w:id="122" w:author="Nokia" w:date="2018-06-19T14:50:00Z"/>
              </w:rPr>
            </w:pPr>
            <w:ins w:id="123" w:author="Nokia" w:date="2018-06-19T14:50:00Z">
              <w:r w:rsidRPr="00834A96">
                <w:t> </w:t>
              </w:r>
            </w:ins>
          </w:p>
        </w:tc>
        <w:tc>
          <w:tcPr>
            <w:tcW w:w="1116" w:type="dxa"/>
            <w:tcBorders>
              <w:top w:val="nil"/>
              <w:left w:val="nil"/>
              <w:bottom w:val="single" w:sz="4" w:space="0" w:color="auto"/>
              <w:right w:val="single" w:sz="4" w:space="0" w:color="auto"/>
            </w:tcBorders>
            <w:shd w:val="clear" w:color="auto" w:fill="auto"/>
            <w:noWrap/>
            <w:vAlign w:val="bottom"/>
            <w:hideMark/>
          </w:tcPr>
          <w:p w14:paraId="4078986F" w14:textId="77777777" w:rsidR="00827531" w:rsidRPr="00834A96" w:rsidRDefault="00827531" w:rsidP="008566BD">
            <w:pPr>
              <w:spacing w:after="0"/>
              <w:jc w:val="center"/>
              <w:rPr>
                <w:ins w:id="124" w:author="Nokia" w:date="2018-06-19T14:50:00Z"/>
              </w:rPr>
            </w:pPr>
            <w:ins w:id="125" w:author="Nokia" w:date="2018-06-19T14:50:00Z">
              <w:r w:rsidRPr="00834A96">
                <w:t> </w:t>
              </w:r>
            </w:ins>
          </w:p>
        </w:tc>
      </w:tr>
    </w:tbl>
    <w:p w14:paraId="62411623" w14:textId="739EB567" w:rsidR="00827531" w:rsidRPr="009D6375" w:rsidRDefault="00827531" w:rsidP="00827531">
      <w:pPr>
        <w:jc w:val="both"/>
        <w:rPr>
          <w:ins w:id="126" w:author="Nokia" w:date="2018-06-19T14:50:00Z"/>
        </w:rPr>
      </w:pPr>
      <w:ins w:id="127" w:author="Nokia" w:date="2018-06-19T14:50:00Z">
        <w:r w:rsidRPr="009D6375">
          <w:fldChar w:fldCharType="end"/>
        </w:r>
        <w:bookmarkEnd w:id="23"/>
      </w:ins>
    </w:p>
    <w:p w14:paraId="258A8B3B" w14:textId="182F4C81" w:rsidR="00827531" w:rsidRPr="009D6375" w:rsidRDefault="00827531" w:rsidP="009D6375">
      <w:pPr>
        <w:rPr>
          <w:ins w:id="128" w:author="Nokia" w:date="2018-06-19T15:01:00Z"/>
        </w:rPr>
      </w:pPr>
      <w:bookmarkStart w:id="129" w:name="_Hlk517183332"/>
      <w:ins w:id="130" w:author="Nokia" w:date="2018-06-19T14:54:00Z">
        <w:r w:rsidRPr="009D6375">
          <w:t>NR enables radio aware scheduling</w:t>
        </w:r>
        <w:bookmarkEnd w:id="129"/>
        <w:r w:rsidRPr="009D6375">
          <w:t xml:space="preserve"> for the access link by providing the timely channel quality feedback and the ab</w:t>
        </w:r>
        <w:r w:rsidR="006C154A">
          <w:t>ility to monitor the per UE bearer</w:t>
        </w:r>
        <w:r w:rsidRPr="009D6375">
          <w:t xml:space="preserve"> windowed throughput at the radio scheduling function in the DU.</w:t>
        </w:r>
      </w:ins>
      <w:ins w:id="131" w:author="Nokia" w:date="2018-06-19T15:00:00Z">
        <w:r w:rsidR="00F77537" w:rsidRPr="009D6375">
          <w:t xml:space="preserve"> IAB scheduling should also be provided </w:t>
        </w:r>
      </w:ins>
      <w:ins w:id="132" w:author="Nokia" w:date="2018-07-05T11:24:00Z">
        <w:r w:rsidR="0075208E">
          <w:t>with</w:t>
        </w:r>
      </w:ins>
      <w:ins w:id="133" w:author="Nokia" w:date="2018-07-05T11:25:00Z">
        <w:r w:rsidR="00E52CC0">
          <w:t xml:space="preserve"> </w:t>
        </w:r>
      </w:ins>
      <w:ins w:id="134" w:author="Nokia" w:date="2018-06-19T15:00:00Z">
        <w:r w:rsidR="00F77537" w:rsidRPr="009D6375">
          <w:t xml:space="preserve">timely feedback </w:t>
        </w:r>
      </w:ins>
      <w:ins w:id="135" w:author="Nokia" w:date="2018-06-19T15:01:00Z">
        <w:r w:rsidR="00F77537" w:rsidRPr="009D6375">
          <w:t>to enable efficient radio aware scheduling. Some examples of feedback may include:</w:t>
        </w:r>
      </w:ins>
    </w:p>
    <w:p w14:paraId="5659F735" w14:textId="32EE3704" w:rsidR="00F77537" w:rsidRPr="009D6375" w:rsidRDefault="0075208E" w:rsidP="004C0797">
      <w:pPr>
        <w:pStyle w:val="ListParagraph"/>
        <w:numPr>
          <w:ilvl w:val="0"/>
          <w:numId w:val="6"/>
        </w:numPr>
        <w:jc w:val="both"/>
        <w:rPr>
          <w:ins w:id="136" w:author="Nokia" w:date="2018-06-19T15:03:00Z"/>
        </w:rPr>
      </w:pPr>
      <w:ins w:id="137" w:author="Nokia" w:date="2018-07-05T11:24:00Z">
        <w:r w:rsidRPr="0075208E">
          <w:t>Number of UEs served</w:t>
        </w:r>
        <w:r w:rsidR="00326A16">
          <w:t xml:space="preserve"> by child IAB nodes and their </w:t>
        </w:r>
      </w:ins>
      <w:ins w:id="138" w:author="Nokia" w:date="2018-07-06T06:18:00Z">
        <w:r w:rsidR="00326A16">
          <w:t>subtending</w:t>
        </w:r>
      </w:ins>
      <w:ins w:id="139" w:author="Nokia" w:date="2018-07-05T11:24:00Z">
        <w:r w:rsidRPr="0075208E">
          <w:t xml:space="preserve"> IAB nodes as shown i</w:t>
        </w:r>
      </w:ins>
      <w:ins w:id="140" w:author="Nokia" w:date="2018-06-19T15:02:00Z">
        <w:r w:rsidR="00F77537" w:rsidRPr="009D6375">
          <w:t xml:space="preserve">n </w:t>
        </w:r>
      </w:ins>
      <w:ins w:id="141" w:author="Nokia" w:date="2018-06-19T15:03:00Z">
        <w:r w:rsidR="00F77537" w:rsidRPr="009D6375">
          <w:fldChar w:fldCharType="begin"/>
        </w:r>
        <w:r w:rsidR="00F77537" w:rsidRPr="009D6375">
          <w:instrText xml:space="preserve"> REF _Ref513563903 \h </w:instrText>
        </w:r>
      </w:ins>
      <w:r w:rsidR="009D6375">
        <w:instrText xml:space="preserve"> \* MERGEFORMAT </w:instrText>
      </w:r>
      <w:r w:rsidR="00F77537" w:rsidRPr="009D6375">
        <w:fldChar w:fldCharType="separate"/>
      </w:r>
      <w:ins w:id="142" w:author="Nokia" w:date="2018-06-19T15:03:00Z">
        <w:r w:rsidR="00F77537" w:rsidRPr="009D6375">
          <w:t>Table 1</w:t>
        </w:r>
        <w:r w:rsidR="00F77537" w:rsidRPr="009D6375">
          <w:fldChar w:fldCharType="end"/>
        </w:r>
      </w:ins>
    </w:p>
    <w:p w14:paraId="16A4B362" w14:textId="10168EEE" w:rsidR="00F77537" w:rsidRDefault="00F77537" w:rsidP="004C0797">
      <w:pPr>
        <w:pStyle w:val="ListParagraph"/>
        <w:numPr>
          <w:ilvl w:val="0"/>
          <w:numId w:val="6"/>
        </w:numPr>
        <w:jc w:val="both"/>
        <w:rPr>
          <w:ins w:id="143" w:author="Nokia" w:date="2018-07-06T06:58:00Z"/>
        </w:rPr>
      </w:pPr>
      <w:ins w:id="144" w:author="Nokia" w:date="2018-06-19T15:03:00Z">
        <w:r w:rsidRPr="009D6375">
          <w:t>UE flow windowed throughput to identify the service rate of the access link</w:t>
        </w:r>
      </w:ins>
    </w:p>
    <w:p w14:paraId="4C7608EB" w14:textId="77777777" w:rsidR="004618AF" w:rsidRPr="009D6375" w:rsidRDefault="004618AF">
      <w:pPr>
        <w:pStyle w:val="ListParagraph"/>
        <w:jc w:val="both"/>
        <w:rPr>
          <w:ins w:id="145" w:author="Nokia" w:date="2018-06-19T14:54:00Z"/>
        </w:rPr>
        <w:pPrChange w:id="146" w:author="Nokia" w:date="2018-07-06T06:58:00Z">
          <w:pPr>
            <w:pStyle w:val="ListParagraph"/>
            <w:numPr>
              <w:numId w:val="6"/>
            </w:numPr>
            <w:tabs>
              <w:tab w:val="num" w:pos="720"/>
            </w:tabs>
            <w:ind w:hanging="360"/>
            <w:jc w:val="both"/>
          </w:pPr>
        </w:pPrChange>
      </w:pPr>
    </w:p>
    <w:p w14:paraId="03E69E0D" w14:textId="76A9687E" w:rsidR="005C2E95" w:rsidRPr="004618AF" w:rsidRDefault="004618AF" w:rsidP="005C2E95">
      <w:pPr>
        <w:jc w:val="both"/>
        <w:rPr>
          <w:ins w:id="147" w:author="Nokia" w:date="2018-07-06T06:21:00Z"/>
          <w:rFonts w:ascii="Arial" w:hAnsi="Arial"/>
          <w:sz w:val="28"/>
          <w:rPrChange w:id="148" w:author="Nokia" w:date="2018-07-06T06:57:00Z">
            <w:rPr>
              <w:ins w:id="149" w:author="Nokia" w:date="2018-07-06T06:21:00Z"/>
            </w:rPr>
          </w:rPrChange>
        </w:rPr>
      </w:pPr>
      <w:ins w:id="150" w:author="Nokia" w:date="2018-07-06T06:56:00Z">
        <w:r w:rsidRPr="004618AF">
          <w:rPr>
            <w:rFonts w:ascii="Arial" w:hAnsi="Arial"/>
            <w:sz w:val="28"/>
            <w:rPrChange w:id="151" w:author="Nokia" w:date="2018-07-06T06:57:00Z">
              <w:rPr/>
            </w:rPrChange>
          </w:rPr>
          <w:t>S</w:t>
        </w:r>
      </w:ins>
      <w:ins w:id="152" w:author="Nokia" w:date="2018-06-19T14:57:00Z">
        <w:r w:rsidR="005C2E95" w:rsidRPr="004618AF">
          <w:rPr>
            <w:rFonts w:ascii="Arial" w:hAnsi="Arial"/>
            <w:sz w:val="28"/>
            <w:rPrChange w:id="153" w:author="Nokia" w:date="2018-07-06T06:57:00Z">
              <w:rPr/>
            </w:rPrChange>
          </w:rPr>
          <w:t>chedu</w:t>
        </w:r>
        <w:r w:rsidRPr="004618AF">
          <w:rPr>
            <w:rFonts w:ascii="Arial" w:hAnsi="Arial"/>
            <w:sz w:val="28"/>
            <w:rPrChange w:id="154" w:author="Nokia" w:date="2018-07-06T06:57:00Z">
              <w:rPr/>
            </w:rPrChange>
          </w:rPr>
          <w:t>ling architectures</w:t>
        </w:r>
      </w:ins>
    </w:p>
    <w:p w14:paraId="0D83AFE3" w14:textId="16A8E87F" w:rsidR="00326A16" w:rsidRDefault="00326A16" w:rsidP="005C2E95">
      <w:pPr>
        <w:jc w:val="both"/>
        <w:rPr>
          <w:ins w:id="155" w:author="Nokia" w:date="2018-07-06T06:25:00Z"/>
        </w:rPr>
      </w:pPr>
      <w:ins w:id="156" w:author="Nokia" w:date="2018-07-06T06:21:00Z">
        <w:r w:rsidRPr="00326A16">
          <w:t xml:space="preserve">Figure 1 illustrates the donor gNB downlink layer 2 structure for the backhaul link with </w:t>
        </w:r>
      </w:ins>
      <w:ins w:id="157" w:author="Nokia" w:date="2018-07-06T06:22:00Z">
        <w:r>
          <w:t>scheduler architecture option</w:t>
        </w:r>
      </w:ins>
      <w:ins w:id="158" w:author="Nokia" w:date="2018-07-06T06:23:00Z">
        <w:r>
          <w:t xml:space="preserve"> 1</w:t>
        </w:r>
      </w:ins>
      <w:ins w:id="159" w:author="Nokia" w:date="2018-07-06T06:21:00Z">
        <w:r w:rsidRPr="00326A16">
          <w:t xml:space="preserve">. </w:t>
        </w:r>
      </w:ins>
      <w:ins w:id="160" w:author="Nokia" w:date="2018-07-06T06:23:00Z">
        <w:r>
          <w:t>In this option,</w:t>
        </w:r>
      </w:ins>
      <w:ins w:id="161" w:author="Nokia" w:date="2018-07-06T06:21:00Z">
        <w:r w:rsidRPr="00326A16">
          <w:t xml:space="preserve"> same MAC scheduler is handling logical channels for access UEs (UEm) and logical channels for UEs served by an IAB node (UE1..UEn).</w:t>
        </w:r>
      </w:ins>
      <w:ins w:id="162" w:author="Nokia" w:date="2018-07-06T06:24:00Z">
        <w:r>
          <w:t xml:space="preserve"> </w:t>
        </w:r>
      </w:ins>
      <w:ins w:id="163" w:author="Nokia" w:date="2018-07-06T06:25:00Z">
        <w:r>
          <w:t>T</w:t>
        </w:r>
      </w:ins>
      <w:ins w:id="164" w:author="Nokia" w:date="2018-07-06T06:24:00Z">
        <w:r w:rsidRPr="00326A16">
          <w:t>he MAC scheduler is handling normal UE specific logical channels (or UE specific RLC queues), instead of IAB node specific aggregated logical channels (or IAB specific aggregated RLC channels). This simplifies the MAC scheduler design. Routing can be implemented together with the scheduler and its role is simply to decide into which MAC PDU/transport channel the UE specific logical channel is multiplexed.</w:t>
        </w:r>
      </w:ins>
    </w:p>
    <w:p w14:paraId="68EC0F86" w14:textId="11C93438" w:rsidR="00326A16" w:rsidRDefault="00326A16" w:rsidP="005C2E95">
      <w:pPr>
        <w:jc w:val="both"/>
        <w:rPr>
          <w:ins w:id="165" w:author="Nokia" w:date="2018-07-06T06:26:00Z"/>
        </w:rPr>
      </w:pPr>
      <w:ins w:id="166" w:author="Nokia" w:date="2018-07-06T06:25:00Z">
        <w:r w:rsidRPr="007440AE">
          <w:rPr>
            <w:rFonts w:cs="Arial"/>
            <w:noProof/>
          </w:rPr>
          <w:drawing>
            <wp:inline distT="0" distB="0" distL="0" distR="0" wp14:anchorId="1C434B24" wp14:editId="5CA6530F">
              <wp:extent cx="5986780" cy="429196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986780" cy="4291965"/>
                      </a:xfrm>
                      <a:prstGeom prst="rect">
                        <a:avLst/>
                      </a:prstGeom>
                      <a:noFill/>
                    </pic:spPr>
                  </pic:pic>
                </a:graphicData>
              </a:graphic>
            </wp:inline>
          </w:drawing>
        </w:r>
      </w:ins>
    </w:p>
    <w:p w14:paraId="2C6C515C" w14:textId="2C4A3223" w:rsidR="00326A16" w:rsidRDefault="00326A16" w:rsidP="005C2E95">
      <w:pPr>
        <w:jc w:val="both"/>
        <w:rPr>
          <w:ins w:id="167" w:author="Nokia" w:date="2018-07-06T06:27:00Z"/>
          <w:rFonts w:cs="Arial"/>
        </w:rPr>
      </w:pPr>
      <w:ins w:id="168" w:author="Nokia" w:date="2018-07-06T06:26:00Z">
        <w:r>
          <w:rPr>
            <w:rFonts w:cs="Arial"/>
          </w:rPr>
          <w:t xml:space="preserve">                                 </w:t>
        </w:r>
        <w:r w:rsidRPr="007440AE">
          <w:rPr>
            <w:rFonts w:cs="Arial"/>
          </w:rPr>
          <w:t>Figure 1: Downlink Layer 2 structure of Donor gNB</w:t>
        </w:r>
        <w:r>
          <w:rPr>
            <w:rFonts w:cs="Arial"/>
          </w:rPr>
          <w:t xml:space="preserve"> with </w:t>
        </w:r>
      </w:ins>
      <w:ins w:id="169" w:author="Nokia" w:date="2018-07-06T06:27:00Z">
        <w:r>
          <w:rPr>
            <w:rFonts w:cs="Arial"/>
          </w:rPr>
          <w:t>scheduler architecture option 1</w:t>
        </w:r>
      </w:ins>
    </w:p>
    <w:p w14:paraId="3572221C" w14:textId="76936B41" w:rsidR="00326A16" w:rsidRDefault="00326A16" w:rsidP="005C2E95">
      <w:pPr>
        <w:jc w:val="both"/>
        <w:rPr>
          <w:ins w:id="170" w:author="Nokia" w:date="2018-07-06T06:27:00Z"/>
          <w:rFonts w:cs="Arial"/>
        </w:rPr>
      </w:pPr>
    </w:p>
    <w:p w14:paraId="108689B6" w14:textId="1003393F" w:rsidR="00326A16" w:rsidRDefault="004F73EC" w:rsidP="005C2E95">
      <w:pPr>
        <w:jc w:val="both"/>
        <w:rPr>
          <w:ins w:id="171" w:author="Nokia" w:date="2018-07-06T06:28:00Z"/>
        </w:rPr>
      </w:pPr>
      <w:ins w:id="172" w:author="Nokia" w:date="2018-07-06T06:28:00Z">
        <w:r w:rsidRPr="00326A16">
          <w:t xml:space="preserve">Figure </w:t>
        </w:r>
        <w:r>
          <w:t>2</w:t>
        </w:r>
        <w:r w:rsidRPr="00326A16">
          <w:t xml:space="preserve"> illustrates the donor gNB downlink layer 2 structure for the backhaul link with </w:t>
        </w:r>
        <w:r>
          <w:t>scheduler architecture option 2</w:t>
        </w:r>
      </w:ins>
    </w:p>
    <w:p w14:paraId="1D0A4B5E" w14:textId="4FB36922" w:rsidR="004F73EC" w:rsidRDefault="004F73EC" w:rsidP="004F73EC">
      <w:pPr>
        <w:rPr>
          <w:ins w:id="173" w:author="Nokia" w:date="2018-07-06T06:29:00Z"/>
        </w:rPr>
      </w:pPr>
      <w:ins w:id="174" w:author="Nokia" w:date="2018-07-06T06:29:00Z">
        <w:r>
          <w:t xml:space="preserve">In this option, </w:t>
        </w:r>
        <w:r w:rsidRPr="004F73EC">
          <w:t>a new mapping/multiplexing function is added above RLC which maps/multiplexes UE specific RLC channels into IAB specific RLC channels. This mapping function should be QoS aware and it should be standardised. Furthermore, the MAC scheduler is now handling both UE specific logical channels (for access UEs served by the node) and IAB specific logical channels. Therefore, new scheduler design is needed.</w:t>
        </w:r>
      </w:ins>
    </w:p>
    <w:p w14:paraId="30D515C5" w14:textId="5D2082EE" w:rsidR="004F73EC" w:rsidRPr="004F73EC" w:rsidRDefault="004F73EC" w:rsidP="004F73EC">
      <w:pPr>
        <w:rPr>
          <w:ins w:id="175" w:author="Nokia" w:date="2018-07-06T06:29:00Z"/>
        </w:rPr>
      </w:pPr>
      <w:ins w:id="176" w:author="Nokia" w:date="2018-07-06T06:30:00Z">
        <w:r w:rsidRPr="007440AE">
          <w:rPr>
            <w:rFonts w:cs="Arial"/>
            <w:noProof/>
          </w:rPr>
          <w:drawing>
            <wp:inline distT="0" distB="0" distL="0" distR="0" wp14:anchorId="3728CA4D" wp14:editId="32E5C19E">
              <wp:extent cx="5975535" cy="4757144"/>
              <wp:effectExtent l="0" t="0" r="6350" b="5715"/>
              <wp:docPr id="5" name="Picture 4">
                <a:extLst xmlns:a="http://schemas.openxmlformats.org/drawingml/2006/main">
                  <a:ext uri="{FF2B5EF4-FFF2-40B4-BE49-F238E27FC236}">
                    <a16:creationId xmlns:a16="http://schemas.microsoft.com/office/drawing/2014/main" id="{E055454F-E7FE-4701-8302-00A5020A5C12}"/>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a:extLst>
                          <a:ext uri="{FF2B5EF4-FFF2-40B4-BE49-F238E27FC236}">
                            <a16:creationId xmlns:a16="http://schemas.microsoft.com/office/drawing/2014/main" id="{E055454F-E7FE-4701-8302-00A5020A5C12}"/>
                          </a:ext>
                        </a:extLst>
                      </pic:cNvPr>
                      <pic:cNvPicPr>
                        <a:picLocks noChangeAspect="1"/>
                      </pic:cNvPicPr>
                    </pic:nvPicPr>
                    <pic:blipFill>
                      <a:blip r:embed="rId16"/>
                      <a:stretch>
                        <a:fillRect/>
                      </a:stretch>
                    </pic:blipFill>
                    <pic:spPr>
                      <a:xfrm>
                        <a:off x="0" y="0"/>
                        <a:ext cx="5975535" cy="4757144"/>
                      </a:xfrm>
                      <a:prstGeom prst="rect">
                        <a:avLst/>
                      </a:prstGeom>
                    </pic:spPr>
                  </pic:pic>
                </a:graphicData>
              </a:graphic>
            </wp:inline>
          </w:drawing>
        </w:r>
      </w:ins>
    </w:p>
    <w:p w14:paraId="0AA4B14F" w14:textId="1544445C" w:rsidR="004F73EC" w:rsidRDefault="004F73EC" w:rsidP="005C2E95">
      <w:pPr>
        <w:jc w:val="both"/>
        <w:rPr>
          <w:ins w:id="177" w:author="Nokia" w:date="2018-07-06T06:31:00Z"/>
          <w:rFonts w:cs="Arial"/>
        </w:rPr>
      </w:pPr>
      <w:ins w:id="178" w:author="Nokia" w:date="2018-07-06T06:30:00Z">
        <w:r>
          <w:rPr>
            <w:rFonts w:cs="Arial"/>
          </w:rPr>
          <w:t xml:space="preserve">           </w:t>
        </w:r>
        <w:r w:rsidRPr="007440AE">
          <w:rPr>
            <w:rFonts w:cs="Arial"/>
          </w:rPr>
          <w:t xml:space="preserve">Figure </w:t>
        </w:r>
        <w:r>
          <w:rPr>
            <w:rFonts w:cs="Arial"/>
          </w:rPr>
          <w:t>2</w:t>
        </w:r>
        <w:r w:rsidRPr="007440AE">
          <w:rPr>
            <w:rFonts w:cs="Arial"/>
          </w:rPr>
          <w:t>: Downlink Layer 2 structure of Donor gNB</w:t>
        </w:r>
        <w:r>
          <w:rPr>
            <w:rFonts w:cs="Arial"/>
          </w:rPr>
          <w:t xml:space="preserve"> with scheduler architecture option 2</w:t>
        </w:r>
      </w:ins>
    </w:p>
    <w:p w14:paraId="76FF44C0" w14:textId="03AED861" w:rsidR="004F73EC" w:rsidRDefault="004F73EC" w:rsidP="005C2E95">
      <w:pPr>
        <w:jc w:val="both"/>
        <w:rPr>
          <w:ins w:id="179" w:author="Nokia" w:date="2018-07-06T06:32:00Z"/>
        </w:rPr>
      </w:pPr>
    </w:p>
    <w:p w14:paraId="21CE0979" w14:textId="77777777" w:rsidR="00097A53" w:rsidRDefault="00097A53" w:rsidP="005C2E95">
      <w:pPr>
        <w:jc w:val="both"/>
        <w:rPr>
          <w:ins w:id="180" w:author="Nokia" w:date="2018-07-06T06:42:00Z"/>
        </w:rPr>
      </w:pPr>
      <w:ins w:id="181" w:author="Nokia" w:date="2018-07-06T06:38:00Z">
        <w:r>
          <w:t xml:space="preserve">The </w:t>
        </w:r>
      </w:ins>
      <w:ins w:id="182" w:author="Nokia" w:date="2018-07-06T06:32:00Z">
        <w:r w:rsidR="004F73EC">
          <w:t xml:space="preserve">Layer 2 structure of </w:t>
        </w:r>
      </w:ins>
      <w:ins w:id="183" w:author="Nokia" w:date="2018-07-06T06:33:00Z">
        <w:r w:rsidR="004F73EC">
          <w:t>IAB node with scheduler architecture option 1</w:t>
        </w:r>
      </w:ins>
      <w:ins w:id="184" w:author="Nokia" w:date="2018-07-06T06:38:00Z">
        <w:r>
          <w:t xml:space="preserve"> is shown in </w:t>
        </w:r>
        <w:r w:rsidRPr="00326A16">
          <w:t xml:space="preserve">Figure </w:t>
        </w:r>
        <w:r>
          <w:t xml:space="preserve">3 </w:t>
        </w:r>
      </w:ins>
      <w:ins w:id="185" w:author="Nokia" w:date="2018-07-06T06:39:00Z">
        <w:r>
          <w:t>below</w:t>
        </w:r>
      </w:ins>
      <w:ins w:id="186" w:author="Nokia" w:date="2018-07-06T06:33:00Z">
        <w:r w:rsidR="004F73EC">
          <w:t>.</w:t>
        </w:r>
      </w:ins>
      <w:ins w:id="187" w:author="Nokia" w:date="2018-07-06T06:34:00Z">
        <w:r w:rsidR="004F73EC">
          <w:t xml:space="preserve"> </w:t>
        </w:r>
      </w:ins>
    </w:p>
    <w:p w14:paraId="2E86FCA5" w14:textId="71ECBAFA" w:rsidR="004F73EC" w:rsidRDefault="004F73EC" w:rsidP="005C2E95">
      <w:pPr>
        <w:jc w:val="both"/>
        <w:rPr>
          <w:ins w:id="188" w:author="Nokia" w:date="2018-07-06T06:36:00Z"/>
        </w:rPr>
      </w:pPr>
      <w:ins w:id="189" w:author="Nokia" w:date="2018-07-06T06:35:00Z">
        <w:r>
          <w:t xml:space="preserve">In this option, </w:t>
        </w:r>
        <w:r w:rsidRPr="004F73EC">
          <w:t>the received MAC PDU is demultiplexed in the IAB node UE part into UE specific RLC PDUs and the MAC scheduler in the IAB node DU part forwards these RLC PDUs. There is no need for reassembly of segmented RLC SDUs before forwarding them but RLC entity may re-segment some RLC SDUs if needed for the next hop. Thus, the IAB node processing is minimized</w:t>
        </w:r>
      </w:ins>
      <w:ins w:id="190" w:author="Nokia" w:date="2018-07-06T06:36:00Z">
        <w:r>
          <w:t xml:space="preserve"> in this scheduler architecture option.</w:t>
        </w:r>
      </w:ins>
    </w:p>
    <w:p w14:paraId="6F7E65E4" w14:textId="77777777" w:rsidR="004F73EC" w:rsidRDefault="004F73EC" w:rsidP="005C2E95">
      <w:pPr>
        <w:jc w:val="both"/>
        <w:rPr>
          <w:ins w:id="191" w:author="Nokia" w:date="2018-07-06T06:36:00Z"/>
          <w:rFonts w:cs="Arial"/>
        </w:rPr>
      </w:pPr>
    </w:p>
    <w:p w14:paraId="6867A57A" w14:textId="5F17C51A" w:rsidR="004F73EC" w:rsidRDefault="004F73EC" w:rsidP="005C2E95">
      <w:pPr>
        <w:jc w:val="both"/>
        <w:rPr>
          <w:ins w:id="192" w:author="Nokia" w:date="2018-07-06T06:37:00Z"/>
          <w:rFonts w:cs="Arial"/>
        </w:rPr>
      </w:pPr>
      <w:ins w:id="193" w:author="Nokia" w:date="2018-07-06T06:36:00Z">
        <w:r w:rsidRPr="007440AE">
          <w:rPr>
            <w:rFonts w:cs="Arial"/>
          </w:rPr>
          <w:object w:dxaOrig="9704" w:dyaOrig="4076" w14:anchorId="6C7E30C4">
            <v:shape id="_x0000_i1026" type="#_x0000_t75" style="width:482.5pt;height:202pt" o:ole="">
              <v:imagedata r:id="rId17" o:title=""/>
            </v:shape>
            <o:OLEObject Type="Embed" ProgID="Visio.Drawing.11" ShapeID="_x0000_i1026" DrawAspect="Content" ObjectID="_1592376062" r:id="rId18"/>
          </w:object>
        </w:r>
      </w:ins>
    </w:p>
    <w:p w14:paraId="2DF1583A" w14:textId="304263D3" w:rsidR="004F73EC" w:rsidRDefault="004F73EC" w:rsidP="005C2E95">
      <w:pPr>
        <w:jc w:val="both"/>
        <w:rPr>
          <w:ins w:id="194" w:author="Nokia" w:date="2018-07-06T06:38:00Z"/>
          <w:rFonts w:cs="Arial"/>
        </w:rPr>
      </w:pPr>
      <w:ins w:id="195" w:author="Nokia" w:date="2018-07-06T06:38:00Z">
        <w:r>
          <w:rPr>
            <w:rFonts w:cs="Arial"/>
          </w:rPr>
          <w:t xml:space="preserve">                        </w:t>
        </w:r>
      </w:ins>
      <w:ins w:id="196" w:author="Nokia" w:date="2018-07-06T06:37:00Z">
        <w:r w:rsidRPr="007440AE">
          <w:rPr>
            <w:rFonts w:cs="Arial"/>
          </w:rPr>
          <w:t xml:space="preserve">Figure </w:t>
        </w:r>
        <w:r w:rsidR="00097A53">
          <w:rPr>
            <w:rFonts w:cs="Arial"/>
          </w:rPr>
          <w:t>3</w:t>
        </w:r>
        <w:r w:rsidRPr="007440AE">
          <w:rPr>
            <w:rFonts w:cs="Arial"/>
          </w:rPr>
          <w:t>: Downlink Layer 2 structure of</w:t>
        </w:r>
        <w:r>
          <w:rPr>
            <w:rFonts w:cs="Arial"/>
          </w:rPr>
          <w:t xml:space="preserve"> IAB node with scheduler architecture option 1</w:t>
        </w:r>
      </w:ins>
    </w:p>
    <w:p w14:paraId="32DEEF71" w14:textId="2D94936D" w:rsidR="004F73EC" w:rsidRDefault="004F73EC" w:rsidP="005C2E95">
      <w:pPr>
        <w:jc w:val="both"/>
        <w:rPr>
          <w:ins w:id="197" w:author="Nokia" w:date="2018-07-06T06:38:00Z"/>
          <w:rFonts w:cs="Arial"/>
        </w:rPr>
      </w:pPr>
    </w:p>
    <w:p w14:paraId="296AC659" w14:textId="77777777" w:rsidR="00097A53" w:rsidRDefault="00097A53" w:rsidP="00097A53">
      <w:pPr>
        <w:rPr>
          <w:ins w:id="198" w:author="Nokia" w:date="2018-07-06T06:40:00Z"/>
        </w:rPr>
      </w:pPr>
      <w:ins w:id="199" w:author="Nokia" w:date="2018-07-06T06:39:00Z">
        <w:r>
          <w:t xml:space="preserve">The Layer 2 structure of IAB node with scheduler architecture option 2 is shown in </w:t>
        </w:r>
        <w:r w:rsidRPr="00326A16">
          <w:t xml:space="preserve">Figure </w:t>
        </w:r>
        <w:r>
          <w:t xml:space="preserve">4 below. </w:t>
        </w:r>
      </w:ins>
    </w:p>
    <w:p w14:paraId="7CDF8052" w14:textId="2E5DBD1F" w:rsidR="00097A53" w:rsidRDefault="00097A53" w:rsidP="00097A53">
      <w:pPr>
        <w:rPr>
          <w:ins w:id="200" w:author="Nokia" w:date="2018-07-06T06:41:00Z"/>
          <w:rFonts w:ascii="Arial" w:hAnsi="Arial" w:cs="Arial"/>
        </w:rPr>
      </w:pPr>
      <w:ins w:id="201" w:author="Nokia" w:date="2018-07-06T06:39:00Z">
        <w:r>
          <w:t>In this option,</w:t>
        </w:r>
      </w:ins>
      <w:ins w:id="202" w:author="Nokia" w:date="2018-07-06T06:40:00Z">
        <w:r>
          <w:t xml:space="preserve"> </w:t>
        </w:r>
        <w:r w:rsidRPr="00097A53">
          <w:t xml:space="preserve">when a MAC PDU is received by the UE part of the IAB node, it is demultiplexed into IAB specific RLC PDUs. If the RLC PDU contains a segment of RLC SDU, it must be buffered to wait the other segments since the RLC SDU has to be reassembled before it can be delivered to </w:t>
        </w:r>
      </w:ins>
      <w:ins w:id="203" w:author="Nokia" w:date="2018-07-06T06:46:00Z">
        <w:r>
          <w:t>a</w:t>
        </w:r>
      </w:ins>
      <w:ins w:id="204" w:author="Nokia" w:date="2018-07-06T06:45:00Z">
        <w:r>
          <w:t xml:space="preserve"> new routing and mapping layer </w:t>
        </w:r>
      </w:ins>
      <w:ins w:id="205" w:author="Nokia" w:date="2018-07-06T06:40:00Z">
        <w:r w:rsidRPr="00097A53">
          <w:t>above the RLC.</w:t>
        </w:r>
        <w:r>
          <w:t xml:space="preserve"> The routing and mapping</w:t>
        </w:r>
        <w:r w:rsidRPr="00097A53">
          <w:t xml:space="preserve"> layer demultiplexes RLC SDUs i</w:t>
        </w:r>
        <w:r>
          <w:t>nto UE specific</w:t>
        </w:r>
        <w:r w:rsidRPr="00097A53">
          <w:t xml:space="preserve"> buffers. IAB node DU part processes the UE specific </w:t>
        </w:r>
      </w:ins>
      <w:ins w:id="206" w:author="Nokia" w:date="2018-07-06T06:47:00Z">
        <w:r>
          <w:t>buffers/</w:t>
        </w:r>
      </w:ins>
      <w:ins w:id="207" w:author="Nokia" w:date="2018-07-06T06:40:00Z">
        <w:r w:rsidRPr="00097A53">
          <w:t>PDUs and maps them to next hop IAB specific RLC channels.</w:t>
        </w:r>
        <w:r w:rsidRPr="007440AE">
          <w:rPr>
            <w:rFonts w:ascii="Arial" w:hAnsi="Arial" w:cs="Arial"/>
          </w:rPr>
          <w:t xml:space="preserve"> </w:t>
        </w:r>
      </w:ins>
    </w:p>
    <w:p w14:paraId="6730ACE2" w14:textId="1448A620" w:rsidR="00097A53" w:rsidRDefault="00097A53" w:rsidP="00097A53">
      <w:pPr>
        <w:rPr>
          <w:ins w:id="208" w:author="Nokia" w:date="2018-07-06T06:41:00Z"/>
          <w:rFonts w:cs="Arial"/>
        </w:rPr>
      </w:pPr>
      <w:ins w:id="209" w:author="Nokia" w:date="2018-07-06T06:41:00Z">
        <w:r w:rsidRPr="007440AE">
          <w:rPr>
            <w:rFonts w:cs="Arial"/>
          </w:rPr>
          <w:object w:dxaOrig="9723" w:dyaOrig="5592" w14:anchorId="59283E91">
            <v:shape id="_x0000_i1027" type="#_x0000_t75" style="width:482.5pt;height:277pt" o:ole="">
              <v:imagedata r:id="rId19" o:title=""/>
            </v:shape>
            <o:OLEObject Type="Embed" ProgID="Visio.Drawing.11" ShapeID="_x0000_i1027" DrawAspect="Content" ObjectID="_1592376063" r:id="rId20"/>
          </w:object>
        </w:r>
      </w:ins>
    </w:p>
    <w:p w14:paraId="4B6D53EE" w14:textId="7556476A" w:rsidR="00B2015C" w:rsidRDefault="00B2015C" w:rsidP="00B2015C">
      <w:pPr>
        <w:jc w:val="both"/>
        <w:rPr>
          <w:ins w:id="210" w:author="Nokia" w:date="2018-07-06T07:05:00Z"/>
          <w:rFonts w:cs="Arial"/>
        </w:rPr>
      </w:pPr>
      <w:ins w:id="211" w:author="Nokia" w:date="2018-07-06T06:48:00Z">
        <w:r>
          <w:rPr>
            <w:rFonts w:cs="Arial"/>
          </w:rPr>
          <w:t xml:space="preserve">                    </w:t>
        </w:r>
        <w:r w:rsidRPr="007440AE">
          <w:rPr>
            <w:rFonts w:cs="Arial"/>
          </w:rPr>
          <w:t xml:space="preserve">Figure </w:t>
        </w:r>
        <w:r>
          <w:rPr>
            <w:rFonts w:cs="Arial"/>
          </w:rPr>
          <w:t>4</w:t>
        </w:r>
        <w:r w:rsidRPr="007440AE">
          <w:rPr>
            <w:rFonts w:cs="Arial"/>
          </w:rPr>
          <w:t>: Downlink Layer 2 structure of</w:t>
        </w:r>
        <w:r>
          <w:rPr>
            <w:rFonts w:cs="Arial"/>
          </w:rPr>
          <w:t xml:space="preserve"> IAB node with scheduler architecture option 2</w:t>
        </w:r>
      </w:ins>
    </w:p>
    <w:p w14:paraId="09FEA3C0" w14:textId="77777777" w:rsidR="00503981" w:rsidRDefault="00503981" w:rsidP="00B2015C">
      <w:pPr>
        <w:jc w:val="both"/>
        <w:rPr>
          <w:ins w:id="212" w:author="Nokia" w:date="2018-07-06T06:48:00Z"/>
          <w:rFonts w:cs="Arial"/>
        </w:rPr>
      </w:pPr>
    </w:p>
    <w:p w14:paraId="4219C6CF" w14:textId="72452B53" w:rsidR="00097A53" w:rsidRPr="004618AF" w:rsidRDefault="004618AF" w:rsidP="00097A53">
      <w:pPr>
        <w:rPr>
          <w:ins w:id="213" w:author="Nokia" w:date="2018-07-06T06:49:00Z"/>
          <w:rFonts w:ascii="Arial" w:hAnsi="Arial" w:cs="Arial"/>
          <w:sz w:val="24"/>
          <w:szCs w:val="24"/>
          <w:rPrChange w:id="214" w:author="Nokia" w:date="2018-07-06T06:55:00Z">
            <w:rPr>
              <w:ins w:id="215" w:author="Nokia" w:date="2018-07-06T06:49:00Z"/>
              <w:rFonts w:ascii="Arial" w:hAnsi="Arial" w:cs="Arial"/>
            </w:rPr>
          </w:rPrChange>
        </w:rPr>
      </w:pPr>
      <w:ins w:id="216" w:author="Nokia" w:date="2018-07-06T06:49:00Z">
        <w:r w:rsidRPr="004618AF">
          <w:rPr>
            <w:rFonts w:ascii="Arial" w:hAnsi="Arial" w:cs="Arial"/>
            <w:sz w:val="24"/>
            <w:szCs w:val="24"/>
            <w:rPrChange w:id="217" w:author="Nokia" w:date="2018-07-06T06:55:00Z">
              <w:rPr>
                <w:rFonts w:ascii="Arial" w:hAnsi="Arial" w:cs="Arial"/>
              </w:rPr>
            </w:rPrChange>
          </w:rPr>
          <w:t>Summary:</w:t>
        </w:r>
      </w:ins>
    </w:p>
    <w:p w14:paraId="629C11E7" w14:textId="7AD46334" w:rsidR="004618AF" w:rsidRDefault="004618AF" w:rsidP="00097A53">
      <w:pPr>
        <w:rPr>
          <w:ins w:id="218" w:author="Nokia" w:date="2018-07-06T06:49:00Z"/>
          <w:rFonts w:cs="Arial"/>
        </w:rPr>
      </w:pPr>
      <w:ins w:id="219" w:author="Nokia" w:date="2018-07-06T06:49:00Z">
        <w:r>
          <w:rPr>
            <w:rFonts w:cs="Arial"/>
          </w:rPr>
          <w:t>Table 2</w:t>
        </w:r>
        <w:r w:rsidRPr="007440AE">
          <w:rPr>
            <w:rFonts w:cs="Arial"/>
          </w:rPr>
          <w:t>: Comparison of</w:t>
        </w:r>
        <w:r>
          <w:rPr>
            <w:rFonts w:cs="Arial"/>
          </w:rPr>
          <w:t xml:space="preserve"> Scheduler architecture option 1 and 2</w:t>
        </w:r>
      </w:ins>
    </w:p>
    <w:tbl>
      <w:tblPr>
        <w:tblW w:w="949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2127"/>
        <w:gridCol w:w="3680"/>
        <w:gridCol w:w="3691"/>
      </w:tblGrid>
      <w:tr w:rsidR="004618AF" w:rsidRPr="007440AE" w14:paraId="69F5020D" w14:textId="77777777" w:rsidTr="001A7A40">
        <w:trPr>
          <w:trHeight w:val="240"/>
          <w:jc w:val="center"/>
          <w:ins w:id="220" w:author="Nokia" w:date="2018-07-06T06:54:00Z"/>
        </w:trPr>
        <w:tc>
          <w:tcPr>
            <w:tcW w:w="2127" w:type="dxa"/>
            <w:tcBorders>
              <w:top w:val="single" w:sz="4" w:space="0" w:color="auto"/>
              <w:left w:val="single" w:sz="4" w:space="0" w:color="auto"/>
              <w:bottom w:val="single" w:sz="4" w:space="0" w:color="auto"/>
              <w:right w:val="single" w:sz="4" w:space="0" w:color="auto"/>
            </w:tcBorders>
            <w:noWrap/>
            <w:vAlign w:val="bottom"/>
          </w:tcPr>
          <w:p w14:paraId="7C749226" w14:textId="77777777" w:rsidR="004618AF" w:rsidRPr="007440AE" w:rsidRDefault="004618AF" w:rsidP="001A7A40">
            <w:pPr>
              <w:pStyle w:val="TAH"/>
              <w:spacing w:before="20" w:after="20"/>
              <w:ind w:left="57" w:right="57"/>
              <w:rPr>
                <w:ins w:id="221" w:author="Nokia" w:date="2018-07-06T06:54:00Z"/>
                <w:rFonts w:cs="Arial"/>
              </w:rPr>
            </w:pPr>
          </w:p>
        </w:tc>
        <w:tc>
          <w:tcPr>
            <w:tcW w:w="3680" w:type="dxa"/>
            <w:tcBorders>
              <w:top w:val="single" w:sz="4" w:space="0" w:color="auto"/>
              <w:left w:val="single" w:sz="4" w:space="0" w:color="auto"/>
              <w:bottom w:val="single" w:sz="4" w:space="0" w:color="auto"/>
              <w:right w:val="single" w:sz="4" w:space="0" w:color="auto"/>
            </w:tcBorders>
            <w:vAlign w:val="bottom"/>
          </w:tcPr>
          <w:p w14:paraId="1F17A7A1" w14:textId="77777777" w:rsidR="004618AF" w:rsidRPr="007440AE" w:rsidRDefault="004618AF" w:rsidP="001A7A40">
            <w:pPr>
              <w:pStyle w:val="TAH"/>
              <w:spacing w:before="20" w:after="20"/>
              <w:ind w:left="57" w:right="57"/>
              <w:rPr>
                <w:ins w:id="222" w:author="Nokia" w:date="2018-07-06T06:54:00Z"/>
                <w:rFonts w:cs="Arial"/>
              </w:rPr>
            </w:pPr>
            <w:ins w:id="223" w:author="Nokia" w:date="2018-07-06T06:54:00Z">
              <w:r>
                <w:rPr>
                  <w:rFonts w:cs="Arial"/>
                </w:rPr>
                <w:t>Scheduler Architecture Option 1</w:t>
              </w:r>
            </w:ins>
          </w:p>
        </w:tc>
        <w:tc>
          <w:tcPr>
            <w:tcW w:w="3691" w:type="dxa"/>
            <w:tcBorders>
              <w:top w:val="single" w:sz="4" w:space="0" w:color="auto"/>
              <w:left w:val="single" w:sz="4" w:space="0" w:color="auto"/>
              <w:bottom w:val="single" w:sz="4" w:space="0" w:color="auto"/>
              <w:right w:val="single" w:sz="4" w:space="0" w:color="auto"/>
            </w:tcBorders>
            <w:noWrap/>
            <w:vAlign w:val="bottom"/>
          </w:tcPr>
          <w:p w14:paraId="69868DA6" w14:textId="77777777" w:rsidR="004618AF" w:rsidRPr="007440AE" w:rsidRDefault="004618AF" w:rsidP="001A7A40">
            <w:pPr>
              <w:pStyle w:val="TAH"/>
              <w:spacing w:before="20" w:after="20"/>
              <w:ind w:left="57" w:right="57"/>
              <w:rPr>
                <w:ins w:id="224" w:author="Nokia" w:date="2018-07-06T06:54:00Z"/>
                <w:rFonts w:cs="Arial"/>
              </w:rPr>
            </w:pPr>
            <w:ins w:id="225" w:author="Nokia" w:date="2018-07-06T06:54:00Z">
              <w:r>
                <w:rPr>
                  <w:rFonts w:cs="Arial"/>
                </w:rPr>
                <w:t>Scheduler Architecture Option 2</w:t>
              </w:r>
            </w:ins>
          </w:p>
        </w:tc>
      </w:tr>
      <w:tr w:rsidR="004618AF" w:rsidRPr="007440AE" w14:paraId="454A1D56" w14:textId="77777777" w:rsidTr="001A7A40">
        <w:trPr>
          <w:trHeight w:val="240"/>
          <w:jc w:val="center"/>
          <w:ins w:id="226" w:author="Nokia" w:date="2018-07-06T06:54:00Z"/>
        </w:trPr>
        <w:tc>
          <w:tcPr>
            <w:tcW w:w="2127" w:type="dxa"/>
            <w:tcBorders>
              <w:top w:val="single" w:sz="4" w:space="0" w:color="auto"/>
              <w:left w:val="single" w:sz="4" w:space="0" w:color="auto"/>
              <w:bottom w:val="single" w:sz="4" w:space="0" w:color="auto"/>
              <w:right w:val="single" w:sz="4" w:space="0" w:color="auto"/>
            </w:tcBorders>
            <w:noWrap/>
            <w:vAlign w:val="bottom"/>
          </w:tcPr>
          <w:p w14:paraId="775CAA60" w14:textId="77777777" w:rsidR="004618AF" w:rsidRPr="007440AE" w:rsidRDefault="004618AF" w:rsidP="001A7A40">
            <w:pPr>
              <w:pStyle w:val="TAC"/>
              <w:spacing w:before="20" w:after="20"/>
              <w:ind w:left="57" w:right="57"/>
              <w:rPr>
                <w:ins w:id="227" w:author="Nokia" w:date="2018-07-06T06:54:00Z"/>
                <w:rFonts w:cs="Arial"/>
              </w:rPr>
            </w:pPr>
            <w:ins w:id="228" w:author="Nokia" w:date="2018-07-06T06:54:00Z">
              <w:r w:rsidRPr="007440AE">
                <w:rPr>
                  <w:rFonts w:cs="Arial"/>
                </w:rPr>
                <w:t>Scheduling</w:t>
              </w:r>
            </w:ins>
          </w:p>
        </w:tc>
        <w:tc>
          <w:tcPr>
            <w:tcW w:w="3680" w:type="dxa"/>
            <w:tcBorders>
              <w:top w:val="single" w:sz="4" w:space="0" w:color="auto"/>
              <w:left w:val="single" w:sz="4" w:space="0" w:color="auto"/>
              <w:bottom w:val="single" w:sz="4" w:space="0" w:color="auto"/>
              <w:right w:val="single" w:sz="4" w:space="0" w:color="auto"/>
            </w:tcBorders>
            <w:vAlign w:val="bottom"/>
          </w:tcPr>
          <w:p w14:paraId="3901162B" w14:textId="77777777" w:rsidR="004618AF" w:rsidRPr="007440AE" w:rsidRDefault="004618AF" w:rsidP="001A7A40">
            <w:pPr>
              <w:pStyle w:val="TAC"/>
              <w:spacing w:before="20" w:after="20"/>
              <w:ind w:left="57" w:right="57"/>
              <w:rPr>
                <w:ins w:id="229" w:author="Nokia" w:date="2018-07-06T06:54:00Z"/>
                <w:rFonts w:cs="Arial"/>
              </w:rPr>
            </w:pPr>
            <w:ins w:id="230" w:author="Nokia" w:date="2018-07-06T06:54:00Z">
              <w:r w:rsidRPr="007440AE">
                <w:rPr>
                  <w:rFonts w:cs="Arial"/>
                </w:rPr>
                <w:t>Normal access UE based MAC scheduling in Donor DU and IAB nodes</w:t>
              </w:r>
            </w:ins>
          </w:p>
        </w:tc>
        <w:tc>
          <w:tcPr>
            <w:tcW w:w="3691" w:type="dxa"/>
            <w:tcBorders>
              <w:top w:val="single" w:sz="4" w:space="0" w:color="auto"/>
              <w:left w:val="single" w:sz="4" w:space="0" w:color="auto"/>
              <w:bottom w:val="single" w:sz="4" w:space="0" w:color="auto"/>
              <w:right w:val="single" w:sz="4" w:space="0" w:color="auto"/>
            </w:tcBorders>
            <w:noWrap/>
            <w:vAlign w:val="bottom"/>
          </w:tcPr>
          <w:p w14:paraId="79BC3BAC" w14:textId="77777777" w:rsidR="004618AF" w:rsidRPr="007440AE" w:rsidRDefault="004618AF" w:rsidP="001A7A40">
            <w:pPr>
              <w:pStyle w:val="TAC"/>
              <w:spacing w:before="20" w:after="20"/>
              <w:ind w:left="57" w:right="57"/>
              <w:rPr>
                <w:ins w:id="231" w:author="Nokia" w:date="2018-07-06T06:54:00Z"/>
                <w:rFonts w:cs="Arial"/>
              </w:rPr>
            </w:pPr>
            <w:ins w:id="232" w:author="Nokia" w:date="2018-07-06T06:54:00Z">
              <w:r w:rsidRPr="007440AE">
                <w:rPr>
                  <w:rFonts w:cs="Arial"/>
                </w:rPr>
                <w:t>New scheduling: split between bearer mapping above RLC and scheduling in MAC</w:t>
              </w:r>
            </w:ins>
          </w:p>
        </w:tc>
      </w:tr>
      <w:tr w:rsidR="004618AF" w:rsidRPr="007440AE" w14:paraId="37EB28DE" w14:textId="77777777" w:rsidTr="001A7A40">
        <w:trPr>
          <w:trHeight w:val="240"/>
          <w:jc w:val="center"/>
          <w:ins w:id="233" w:author="Nokia" w:date="2018-07-06T06:54:00Z"/>
        </w:trPr>
        <w:tc>
          <w:tcPr>
            <w:tcW w:w="2127" w:type="dxa"/>
            <w:tcBorders>
              <w:top w:val="single" w:sz="4" w:space="0" w:color="auto"/>
            </w:tcBorders>
            <w:noWrap/>
            <w:vAlign w:val="bottom"/>
          </w:tcPr>
          <w:p w14:paraId="47543CCA" w14:textId="77777777" w:rsidR="004618AF" w:rsidRPr="007440AE" w:rsidRDefault="004618AF" w:rsidP="001A7A40">
            <w:pPr>
              <w:pStyle w:val="TAC"/>
              <w:spacing w:before="20" w:after="20"/>
              <w:ind w:left="57" w:right="57"/>
              <w:rPr>
                <w:ins w:id="234" w:author="Nokia" w:date="2018-07-06T06:54:00Z"/>
                <w:rFonts w:cs="Arial"/>
              </w:rPr>
            </w:pPr>
            <w:ins w:id="235" w:author="Nokia" w:date="2018-07-06T06:54:00Z">
              <w:r w:rsidRPr="007440AE">
                <w:rPr>
                  <w:rFonts w:cs="Arial"/>
                </w:rPr>
                <w:t>Mapping of UE bearers to IAB bearers</w:t>
              </w:r>
            </w:ins>
          </w:p>
        </w:tc>
        <w:tc>
          <w:tcPr>
            <w:tcW w:w="3680" w:type="dxa"/>
            <w:tcBorders>
              <w:top w:val="single" w:sz="4" w:space="0" w:color="auto"/>
            </w:tcBorders>
            <w:vAlign w:val="bottom"/>
          </w:tcPr>
          <w:p w14:paraId="05ACF557" w14:textId="77777777" w:rsidR="004618AF" w:rsidRPr="007440AE" w:rsidRDefault="004618AF" w:rsidP="001A7A40">
            <w:pPr>
              <w:pStyle w:val="TAC"/>
              <w:spacing w:before="20" w:after="20"/>
              <w:ind w:left="57" w:right="57"/>
              <w:rPr>
                <w:ins w:id="236" w:author="Nokia" w:date="2018-07-06T06:54:00Z"/>
                <w:rFonts w:cs="Arial"/>
              </w:rPr>
            </w:pPr>
            <w:ins w:id="237" w:author="Nokia" w:date="2018-07-06T06:54:00Z">
              <w:r w:rsidRPr="007440AE">
                <w:rPr>
                  <w:rFonts w:cs="Arial"/>
                </w:rPr>
                <w:t>No mapping</w:t>
              </w:r>
            </w:ins>
          </w:p>
        </w:tc>
        <w:tc>
          <w:tcPr>
            <w:tcW w:w="3691" w:type="dxa"/>
            <w:tcBorders>
              <w:top w:val="single" w:sz="4" w:space="0" w:color="auto"/>
            </w:tcBorders>
            <w:noWrap/>
            <w:vAlign w:val="bottom"/>
          </w:tcPr>
          <w:p w14:paraId="574CC9EB" w14:textId="77777777" w:rsidR="004618AF" w:rsidRPr="007440AE" w:rsidRDefault="004618AF" w:rsidP="001A7A40">
            <w:pPr>
              <w:pStyle w:val="TAC"/>
              <w:spacing w:before="20" w:after="20"/>
              <w:ind w:left="57" w:right="57"/>
              <w:rPr>
                <w:ins w:id="238" w:author="Nokia" w:date="2018-07-06T06:54:00Z"/>
                <w:rFonts w:cs="Arial"/>
                <w:lang w:val="en-US"/>
              </w:rPr>
            </w:pPr>
            <w:ins w:id="239" w:author="Nokia" w:date="2018-07-06T06:54:00Z">
              <w:r w:rsidRPr="007440AE">
                <w:rPr>
                  <w:rFonts w:cs="Arial"/>
                  <w:lang w:val="en-US"/>
                </w:rPr>
                <w:t>New functionality in Donor DU and in IAB node</w:t>
              </w:r>
            </w:ins>
          </w:p>
        </w:tc>
      </w:tr>
      <w:tr w:rsidR="004618AF" w:rsidRPr="007440AE" w14:paraId="4162A5AA" w14:textId="77777777" w:rsidTr="001A7A40">
        <w:trPr>
          <w:trHeight w:val="240"/>
          <w:jc w:val="center"/>
          <w:ins w:id="240" w:author="Nokia" w:date="2018-07-06T06:54:00Z"/>
        </w:trPr>
        <w:tc>
          <w:tcPr>
            <w:tcW w:w="2127" w:type="dxa"/>
            <w:noWrap/>
            <w:vAlign w:val="bottom"/>
          </w:tcPr>
          <w:p w14:paraId="538BA716" w14:textId="77777777" w:rsidR="004618AF" w:rsidRPr="007440AE" w:rsidRDefault="004618AF" w:rsidP="001A7A40">
            <w:pPr>
              <w:pStyle w:val="TAC"/>
              <w:spacing w:before="20" w:after="20"/>
              <w:ind w:left="57" w:right="57"/>
              <w:rPr>
                <w:ins w:id="241" w:author="Nokia" w:date="2018-07-06T06:54:00Z"/>
                <w:rFonts w:cs="Arial"/>
              </w:rPr>
            </w:pPr>
            <w:ins w:id="242" w:author="Nokia" w:date="2018-07-06T06:54:00Z">
              <w:r w:rsidRPr="007440AE">
                <w:rPr>
                  <w:rFonts w:cs="Arial"/>
                </w:rPr>
                <w:t>UE visibility in intermediate nodes</w:t>
              </w:r>
            </w:ins>
          </w:p>
        </w:tc>
        <w:tc>
          <w:tcPr>
            <w:tcW w:w="3680" w:type="dxa"/>
            <w:vAlign w:val="bottom"/>
          </w:tcPr>
          <w:p w14:paraId="2F95DA0C" w14:textId="77777777" w:rsidR="004618AF" w:rsidRPr="007440AE" w:rsidRDefault="004618AF" w:rsidP="001A7A40">
            <w:pPr>
              <w:pStyle w:val="TAC"/>
              <w:spacing w:before="20" w:after="20"/>
              <w:ind w:left="57" w:right="57"/>
              <w:rPr>
                <w:ins w:id="243" w:author="Nokia" w:date="2018-07-06T06:54:00Z"/>
                <w:rFonts w:cs="Arial"/>
                <w:lang w:val="en-US"/>
              </w:rPr>
            </w:pPr>
            <w:ins w:id="244" w:author="Nokia" w:date="2018-07-06T06:54:00Z">
              <w:r w:rsidRPr="007440AE">
                <w:rPr>
                  <w:rFonts w:cs="Arial"/>
                  <w:lang w:val="en-US"/>
                </w:rPr>
                <w:t>Full visibility, scheduler handles UE logical channels</w:t>
              </w:r>
            </w:ins>
          </w:p>
        </w:tc>
        <w:tc>
          <w:tcPr>
            <w:tcW w:w="3691" w:type="dxa"/>
            <w:noWrap/>
            <w:vAlign w:val="bottom"/>
          </w:tcPr>
          <w:p w14:paraId="22DADD25" w14:textId="77777777" w:rsidR="004618AF" w:rsidRPr="007440AE" w:rsidRDefault="004618AF" w:rsidP="001A7A40">
            <w:pPr>
              <w:pStyle w:val="TAC"/>
              <w:spacing w:before="20" w:after="20"/>
              <w:ind w:left="57" w:right="57"/>
              <w:rPr>
                <w:ins w:id="245" w:author="Nokia" w:date="2018-07-06T06:54:00Z"/>
                <w:rFonts w:cs="Arial"/>
              </w:rPr>
            </w:pPr>
            <w:ins w:id="246" w:author="Nokia" w:date="2018-07-06T06:54:00Z">
              <w:r w:rsidRPr="007440AE">
                <w:rPr>
                  <w:rFonts w:cs="Arial"/>
                </w:rPr>
                <w:t>At adapt layer for routing, UE bearer remapping as part of scheduling, MAC scheduler handles IAB logical channels</w:t>
              </w:r>
            </w:ins>
          </w:p>
        </w:tc>
      </w:tr>
      <w:tr w:rsidR="004618AF" w:rsidRPr="007440AE" w14:paraId="68C2DBA8" w14:textId="77777777" w:rsidTr="001A7A40">
        <w:trPr>
          <w:trHeight w:val="240"/>
          <w:jc w:val="center"/>
          <w:ins w:id="247" w:author="Nokia" w:date="2018-07-06T06:54:00Z"/>
        </w:trPr>
        <w:tc>
          <w:tcPr>
            <w:tcW w:w="2127" w:type="dxa"/>
            <w:noWrap/>
            <w:vAlign w:val="bottom"/>
          </w:tcPr>
          <w:p w14:paraId="007A40B4" w14:textId="77777777" w:rsidR="004618AF" w:rsidRPr="007440AE" w:rsidRDefault="004618AF" w:rsidP="001A7A40">
            <w:pPr>
              <w:pStyle w:val="TAC"/>
              <w:spacing w:before="20" w:after="20"/>
              <w:ind w:left="57" w:right="57"/>
              <w:rPr>
                <w:ins w:id="248" w:author="Nokia" w:date="2018-07-06T06:54:00Z"/>
                <w:rFonts w:cs="Arial"/>
              </w:rPr>
            </w:pPr>
            <w:ins w:id="249" w:author="Nokia" w:date="2018-07-06T06:54:00Z">
              <w:r>
                <w:rPr>
                  <w:rFonts w:cs="Arial"/>
                </w:rPr>
                <w:t>UP overhead</w:t>
              </w:r>
            </w:ins>
          </w:p>
        </w:tc>
        <w:tc>
          <w:tcPr>
            <w:tcW w:w="3680" w:type="dxa"/>
            <w:vAlign w:val="bottom"/>
          </w:tcPr>
          <w:p w14:paraId="6D10F9FA" w14:textId="77777777" w:rsidR="004618AF" w:rsidRPr="007440AE" w:rsidRDefault="004618AF" w:rsidP="001A7A40">
            <w:pPr>
              <w:pStyle w:val="TAC"/>
              <w:spacing w:before="20" w:after="20"/>
              <w:ind w:left="57" w:right="57"/>
              <w:rPr>
                <w:ins w:id="250" w:author="Nokia" w:date="2018-07-06T06:54:00Z"/>
                <w:rFonts w:cs="Arial"/>
                <w:lang w:val="en-US"/>
              </w:rPr>
            </w:pPr>
            <w:ins w:id="251" w:author="Nokia" w:date="2018-07-06T06:54:00Z">
              <w:r w:rsidRPr="007440AE">
                <w:rPr>
                  <w:rFonts w:cs="Arial"/>
                  <w:lang w:val="en-US"/>
                </w:rPr>
                <w:t>UE id</w:t>
              </w:r>
            </w:ins>
          </w:p>
        </w:tc>
        <w:tc>
          <w:tcPr>
            <w:tcW w:w="3691" w:type="dxa"/>
            <w:noWrap/>
            <w:vAlign w:val="bottom"/>
          </w:tcPr>
          <w:p w14:paraId="3F52DBB1" w14:textId="77777777" w:rsidR="004618AF" w:rsidRPr="007440AE" w:rsidRDefault="004618AF" w:rsidP="001A7A40">
            <w:pPr>
              <w:pStyle w:val="TAC"/>
              <w:spacing w:before="20" w:after="20"/>
              <w:ind w:left="57" w:right="57"/>
              <w:rPr>
                <w:ins w:id="252" w:author="Nokia" w:date="2018-07-06T06:54:00Z"/>
                <w:rFonts w:cs="Arial"/>
              </w:rPr>
            </w:pPr>
            <w:ins w:id="253" w:author="Nokia" w:date="2018-07-06T06:54:00Z">
              <w:r w:rsidRPr="007440AE">
                <w:rPr>
                  <w:rFonts w:cs="Arial"/>
                </w:rPr>
                <w:t>UE id, IAB node id, DRB id</w:t>
              </w:r>
            </w:ins>
          </w:p>
        </w:tc>
      </w:tr>
      <w:tr w:rsidR="004618AF" w:rsidRPr="007440AE" w14:paraId="30D64B27" w14:textId="77777777" w:rsidTr="001A7A40">
        <w:trPr>
          <w:trHeight w:val="240"/>
          <w:jc w:val="center"/>
          <w:ins w:id="254" w:author="Nokia" w:date="2018-07-06T06:54:00Z"/>
        </w:trPr>
        <w:tc>
          <w:tcPr>
            <w:tcW w:w="2127" w:type="dxa"/>
            <w:noWrap/>
            <w:vAlign w:val="bottom"/>
          </w:tcPr>
          <w:p w14:paraId="1671AB61" w14:textId="77777777" w:rsidR="004618AF" w:rsidRPr="007440AE" w:rsidRDefault="004618AF" w:rsidP="001A7A40">
            <w:pPr>
              <w:pStyle w:val="TAC"/>
              <w:spacing w:before="20" w:after="20"/>
              <w:ind w:left="57" w:right="57"/>
              <w:rPr>
                <w:ins w:id="255" w:author="Nokia" w:date="2018-07-06T06:54:00Z"/>
                <w:rFonts w:cs="Arial"/>
              </w:rPr>
            </w:pPr>
            <w:ins w:id="256" w:author="Nokia" w:date="2018-07-06T06:54:00Z">
              <w:r w:rsidRPr="007440AE">
                <w:rPr>
                  <w:rFonts w:cs="Arial"/>
                </w:rPr>
                <w:t>QoS handling</w:t>
              </w:r>
            </w:ins>
          </w:p>
        </w:tc>
        <w:tc>
          <w:tcPr>
            <w:tcW w:w="3680" w:type="dxa"/>
            <w:vAlign w:val="bottom"/>
          </w:tcPr>
          <w:p w14:paraId="21C85892" w14:textId="77777777" w:rsidR="004618AF" w:rsidRPr="007440AE" w:rsidRDefault="004618AF" w:rsidP="001A7A40">
            <w:pPr>
              <w:pStyle w:val="TAC"/>
              <w:spacing w:before="20" w:after="20"/>
              <w:ind w:left="57" w:right="57"/>
              <w:rPr>
                <w:ins w:id="257" w:author="Nokia" w:date="2018-07-06T06:54:00Z"/>
                <w:rFonts w:cs="Arial"/>
                <w:lang w:val="en-US"/>
              </w:rPr>
            </w:pPr>
            <w:ins w:id="258" w:author="Nokia" w:date="2018-07-06T06:54:00Z">
              <w:r w:rsidRPr="007440AE">
                <w:rPr>
                  <w:rFonts w:cs="Arial"/>
                </w:rPr>
                <w:t>Full QoS handling in each node by normal QoS aware MAC scheduler</w:t>
              </w:r>
            </w:ins>
          </w:p>
        </w:tc>
        <w:tc>
          <w:tcPr>
            <w:tcW w:w="3691" w:type="dxa"/>
            <w:noWrap/>
            <w:vAlign w:val="bottom"/>
          </w:tcPr>
          <w:p w14:paraId="1DFA9296" w14:textId="77777777" w:rsidR="004618AF" w:rsidRPr="007440AE" w:rsidRDefault="004618AF" w:rsidP="001A7A40">
            <w:pPr>
              <w:pStyle w:val="TAC"/>
              <w:spacing w:before="20" w:after="20"/>
              <w:ind w:left="57" w:right="57"/>
              <w:rPr>
                <w:ins w:id="259" w:author="Nokia" w:date="2018-07-06T06:54:00Z"/>
                <w:rFonts w:cs="Arial"/>
                <w:lang w:val="en-US"/>
              </w:rPr>
            </w:pPr>
            <w:ins w:id="260" w:author="Nokia" w:date="2018-07-06T06:54:00Z">
              <w:r w:rsidRPr="007440AE">
                <w:rPr>
                  <w:rFonts w:cs="Arial"/>
                  <w:lang w:val="en-US"/>
                </w:rPr>
                <w:t>UE bearer remapping at adaptation layer not possible without UE context in intermediate nodes</w:t>
              </w:r>
            </w:ins>
          </w:p>
        </w:tc>
      </w:tr>
      <w:tr w:rsidR="004618AF" w:rsidRPr="007440AE" w14:paraId="0B9426A2" w14:textId="77777777" w:rsidTr="001A7A40">
        <w:trPr>
          <w:trHeight w:val="240"/>
          <w:jc w:val="center"/>
          <w:ins w:id="261" w:author="Nokia" w:date="2018-07-06T06:54:00Z"/>
        </w:trPr>
        <w:tc>
          <w:tcPr>
            <w:tcW w:w="2127" w:type="dxa"/>
            <w:noWrap/>
            <w:vAlign w:val="bottom"/>
          </w:tcPr>
          <w:p w14:paraId="280DD5A9" w14:textId="77777777" w:rsidR="004618AF" w:rsidRPr="007440AE" w:rsidRDefault="004618AF" w:rsidP="001A7A40">
            <w:pPr>
              <w:pStyle w:val="TAC"/>
              <w:spacing w:before="20" w:after="20"/>
              <w:ind w:left="57" w:right="57"/>
              <w:rPr>
                <w:ins w:id="262" w:author="Nokia" w:date="2018-07-06T06:54:00Z"/>
                <w:rFonts w:cs="Arial"/>
              </w:rPr>
            </w:pPr>
            <w:ins w:id="263" w:author="Nokia" w:date="2018-07-06T06:54:00Z">
              <w:r w:rsidRPr="007440AE">
                <w:rPr>
                  <w:rFonts w:cs="Arial"/>
                </w:rPr>
                <w:t>Packet forwarding</w:t>
              </w:r>
            </w:ins>
          </w:p>
        </w:tc>
        <w:tc>
          <w:tcPr>
            <w:tcW w:w="3680" w:type="dxa"/>
            <w:vAlign w:val="bottom"/>
          </w:tcPr>
          <w:p w14:paraId="35CA7A9A" w14:textId="77777777" w:rsidR="004618AF" w:rsidRPr="007440AE" w:rsidRDefault="004618AF" w:rsidP="001A7A40">
            <w:pPr>
              <w:pStyle w:val="TAC"/>
              <w:spacing w:before="20" w:after="20"/>
              <w:ind w:left="57" w:right="57"/>
              <w:rPr>
                <w:ins w:id="264" w:author="Nokia" w:date="2018-07-06T06:54:00Z"/>
                <w:rFonts w:cs="Arial"/>
              </w:rPr>
            </w:pPr>
            <w:ins w:id="265" w:author="Nokia" w:date="2018-07-06T06:54:00Z">
              <w:r w:rsidRPr="007440AE">
                <w:rPr>
                  <w:rFonts w:cs="Arial"/>
                </w:rPr>
                <w:t>Immediately without RLC SDU reassembly</w:t>
              </w:r>
            </w:ins>
          </w:p>
        </w:tc>
        <w:tc>
          <w:tcPr>
            <w:tcW w:w="3691" w:type="dxa"/>
            <w:noWrap/>
            <w:vAlign w:val="bottom"/>
          </w:tcPr>
          <w:p w14:paraId="33CE475A" w14:textId="77777777" w:rsidR="004618AF" w:rsidRPr="007440AE" w:rsidRDefault="004618AF" w:rsidP="001A7A40">
            <w:pPr>
              <w:pStyle w:val="TAC"/>
              <w:spacing w:before="20" w:after="20"/>
              <w:ind w:left="57" w:right="57"/>
              <w:rPr>
                <w:ins w:id="266" w:author="Nokia" w:date="2018-07-06T06:54:00Z"/>
                <w:rFonts w:cs="Arial"/>
              </w:rPr>
            </w:pPr>
            <w:ins w:id="267" w:author="Nokia" w:date="2018-07-06T06:54:00Z">
              <w:r w:rsidRPr="007440AE">
                <w:rPr>
                  <w:rFonts w:cs="Arial"/>
                </w:rPr>
                <w:t>Only after RLC SDU reassembly</w:t>
              </w:r>
            </w:ins>
          </w:p>
        </w:tc>
      </w:tr>
      <w:tr w:rsidR="004618AF" w:rsidRPr="007440AE" w14:paraId="3E1B03A3" w14:textId="77777777" w:rsidTr="001A7A40">
        <w:trPr>
          <w:trHeight w:val="240"/>
          <w:jc w:val="center"/>
          <w:ins w:id="268" w:author="Nokia" w:date="2018-07-06T06:54:00Z"/>
        </w:trPr>
        <w:tc>
          <w:tcPr>
            <w:tcW w:w="2127" w:type="dxa"/>
            <w:noWrap/>
            <w:vAlign w:val="bottom"/>
          </w:tcPr>
          <w:p w14:paraId="4D9ACDA6" w14:textId="77777777" w:rsidR="004618AF" w:rsidRPr="007440AE" w:rsidRDefault="004618AF" w:rsidP="001A7A40">
            <w:pPr>
              <w:pStyle w:val="TAC"/>
              <w:spacing w:before="20" w:after="20"/>
              <w:ind w:left="57" w:right="57"/>
              <w:rPr>
                <w:ins w:id="269" w:author="Nokia" w:date="2018-07-06T06:54:00Z"/>
                <w:rFonts w:cs="Arial"/>
              </w:rPr>
            </w:pPr>
            <w:ins w:id="270" w:author="Nokia" w:date="2018-07-06T06:54:00Z">
              <w:r w:rsidRPr="007440AE">
                <w:rPr>
                  <w:rFonts w:cs="Arial"/>
                </w:rPr>
                <w:t>RLC pre-processing in IAB node UE part</w:t>
              </w:r>
            </w:ins>
          </w:p>
        </w:tc>
        <w:tc>
          <w:tcPr>
            <w:tcW w:w="3680" w:type="dxa"/>
            <w:vAlign w:val="bottom"/>
          </w:tcPr>
          <w:p w14:paraId="46D02701" w14:textId="77777777" w:rsidR="004618AF" w:rsidRPr="007440AE" w:rsidRDefault="004618AF" w:rsidP="001A7A40">
            <w:pPr>
              <w:pStyle w:val="TAC"/>
              <w:spacing w:before="20" w:after="20"/>
              <w:ind w:left="57" w:right="57"/>
              <w:rPr>
                <w:ins w:id="271" w:author="Nokia" w:date="2018-07-06T06:54:00Z"/>
                <w:rFonts w:cs="Arial"/>
              </w:rPr>
            </w:pPr>
            <w:ins w:id="272" w:author="Nokia" w:date="2018-07-06T06:54:00Z">
              <w:r w:rsidRPr="007440AE">
                <w:rPr>
                  <w:rFonts w:cs="Arial"/>
                </w:rPr>
                <w:t>Yes</w:t>
              </w:r>
            </w:ins>
          </w:p>
        </w:tc>
        <w:tc>
          <w:tcPr>
            <w:tcW w:w="3691" w:type="dxa"/>
            <w:noWrap/>
            <w:vAlign w:val="bottom"/>
          </w:tcPr>
          <w:p w14:paraId="3A753911" w14:textId="77777777" w:rsidR="004618AF" w:rsidRPr="007440AE" w:rsidRDefault="004618AF" w:rsidP="001A7A40">
            <w:pPr>
              <w:pStyle w:val="TAC"/>
              <w:spacing w:before="20" w:after="20"/>
              <w:ind w:left="57" w:right="57"/>
              <w:rPr>
                <w:ins w:id="273" w:author="Nokia" w:date="2018-07-06T06:54:00Z"/>
                <w:rFonts w:cs="Arial"/>
              </w:rPr>
            </w:pPr>
            <w:ins w:id="274" w:author="Nokia" w:date="2018-07-06T06:54:00Z">
              <w:r w:rsidRPr="007440AE">
                <w:rPr>
                  <w:rFonts w:cs="Arial"/>
                </w:rPr>
                <w:t>Not possible due to two-part scheduling</w:t>
              </w:r>
            </w:ins>
          </w:p>
        </w:tc>
      </w:tr>
    </w:tbl>
    <w:p w14:paraId="40EEB49B" w14:textId="77777777" w:rsidR="004618AF" w:rsidRPr="007440AE" w:rsidRDefault="004618AF" w:rsidP="00097A53">
      <w:pPr>
        <w:rPr>
          <w:ins w:id="275" w:author="Nokia" w:date="2018-07-06T06:40:00Z"/>
          <w:rFonts w:ascii="Arial" w:hAnsi="Arial" w:cs="Arial"/>
        </w:rPr>
      </w:pPr>
    </w:p>
    <w:p w14:paraId="740A6F9F" w14:textId="26F22DE2" w:rsidR="00427330" w:rsidDel="004618AF" w:rsidRDefault="00427330" w:rsidP="00427330">
      <w:pPr>
        <w:tabs>
          <w:tab w:val="left" w:pos="3243"/>
        </w:tabs>
        <w:rPr>
          <w:del w:id="276" w:author="Nokia" w:date="2018-07-06T06:54:00Z"/>
        </w:rPr>
      </w:pPr>
      <w:del w:id="277" w:author="Nokia" w:date="2018-07-06T06:54:00Z">
        <w:r w:rsidDel="004618AF">
          <w:object w:dxaOrig="9704" w:dyaOrig="4076" w14:anchorId="37F23073">
            <v:shape id="_x0000_i1028" type="#_x0000_t75" style="width:215.5pt;height:166.5pt" o:ole="">
              <v:imagedata r:id="rId17" o:title=""/>
            </v:shape>
            <o:OLEObject Type="Embed" ProgID="Visio.Drawing.11" ShapeID="_x0000_i1028" DrawAspect="Content" ObjectID="_1592376064" r:id="rId21"/>
          </w:object>
        </w:r>
        <w:r w:rsidDel="004618AF">
          <w:object w:dxaOrig="9723" w:dyaOrig="5592" w14:anchorId="61397355">
            <v:shape id="_x0000_i1029" type="#_x0000_t75" style="width:218.5pt;height:160pt" o:ole="">
              <v:imagedata r:id="rId19" o:title=""/>
            </v:shape>
            <o:OLEObject Type="Embed" ProgID="Visio.Drawing.11" ShapeID="_x0000_i1029" DrawAspect="Content" ObjectID="_1592376065" r:id="rId22"/>
          </w:object>
        </w:r>
      </w:del>
    </w:p>
    <w:p w14:paraId="4F692E9B" w14:textId="07A12530" w:rsidR="00427330" w:rsidRPr="008C7A00" w:rsidDel="004618AF" w:rsidRDefault="00427330" w:rsidP="00427330">
      <w:pPr>
        <w:pStyle w:val="ListParagraph"/>
        <w:numPr>
          <w:ilvl w:val="0"/>
          <w:numId w:val="7"/>
        </w:numPr>
        <w:tabs>
          <w:tab w:val="left" w:pos="3243"/>
        </w:tabs>
        <w:spacing w:after="160" w:line="259" w:lineRule="auto"/>
        <w:rPr>
          <w:del w:id="278" w:author="Nokia" w:date="2018-07-06T06:54:00Z"/>
          <w:sz w:val="16"/>
          <w:szCs w:val="16"/>
        </w:rPr>
      </w:pPr>
      <w:del w:id="279" w:author="Nokia" w:date="2018-07-06T06:54:00Z">
        <w:r w:rsidRPr="008C7A00" w:rsidDel="004618AF">
          <w:rPr>
            <w:sz w:val="16"/>
            <w:szCs w:val="16"/>
          </w:rPr>
          <w:delText xml:space="preserve">Scheduling for above MAC adaptation layer                 </w:delText>
        </w:r>
        <w:r w:rsidDel="004618AF">
          <w:rPr>
            <w:sz w:val="16"/>
            <w:szCs w:val="16"/>
          </w:rPr>
          <w:delText xml:space="preserve">                   </w:delText>
        </w:r>
        <w:r w:rsidRPr="008C7A00" w:rsidDel="004618AF">
          <w:rPr>
            <w:sz w:val="16"/>
            <w:szCs w:val="16"/>
          </w:rPr>
          <w:delText>b)</w:delText>
        </w:r>
        <w:r w:rsidDel="004618AF">
          <w:rPr>
            <w:sz w:val="16"/>
            <w:szCs w:val="16"/>
          </w:rPr>
          <w:delText xml:space="preserve"> scheduler for above RLC adaptation layer</w:delText>
        </w:r>
      </w:del>
    </w:p>
    <w:p w14:paraId="22B375A3" w14:textId="554851D0" w:rsidR="009849F8" w:rsidDel="004618AF" w:rsidRDefault="009849F8" w:rsidP="009D6375">
      <w:pPr>
        <w:rPr>
          <w:del w:id="280" w:author="Nokia" w:date="2018-07-06T06:54:00Z"/>
        </w:rPr>
      </w:pPr>
      <w:del w:id="281" w:author="Nokia" w:date="2018-07-06T06:54:00Z">
        <w:r w:rsidDel="004618AF">
          <w:delText xml:space="preserve"> </w:delText>
        </w:r>
      </w:del>
    </w:p>
    <w:p w14:paraId="456574EC" w14:textId="468EB4E3" w:rsidR="00827531" w:rsidDel="00827531" w:rsidRDefault="009849F8" w:rsidP="00C72A79">
      <w:pPr>
        <w:rPr>
          <w:del w:id="282" w:author="Nokia" w:date="2018-06-19T14:54:00Z"/>
        </w:rPr>
      </w:pPr>
      <w:del w:id="283" w:author="Nokia" w:date="2018-07-06T06:54:00Z">
        <w:r w:rsidDel="004618AF">
          <w:delText xml:space="preserve"> ,,</w:delText>
        </w:r>
      </w:del>
    </w:p>
    <w:p w14:paraId="32CC33AC" w14:textId="1D0259C6" w:rsidR="00C628D2" w:rsidRPr="00D1573F" w:rsidRDefault="00C628D2" w:rsidP="00C628D2">
      <w:r>
        <w:rPr>
          <w:highlight w:val="yellow"/>
        </w:rPr>
        <w:t>&lt;&lt;TP end</w:t>
      </w:r>
      <w:r w:rsidRPr="00D1573F">
        <w:rPr>
          <w:highlight w:val="yellow"/>
        </w:rPr>
        <w:t>&gt;&gt;</w:t>
      </w:r>
    </w:p>
    <w:p w14:paraId="21292920" w14:textId="747CDC5C" w:rsidR="00C72A79" w:rsidRPr="00C72A79" w:rsidRDefault="00C72A79" w:rsidP="00C72A79">
      <w:r>
        <w:rPr>
          <w:rFonts w:ascii="Arial" w:hAnsi="Arial" w:cs="Arial"/>
        </w:rPr>
        <w:br w:type="page"/>
      </w:r>
      <w:bookmarkStart w:id="284" w:name="_GoBack"/>
      <w:bookmarkEnd w:id="284"/>
    </w:p>
    <w:p w14:paraId="0FDCFAC2" w14:textId="1E349CE9" w:rsidR="00CD4C7B" w:rsidRPr="003E4E39" w:rsidRDefault="00CD4C7B" w:rsidP="00CD4C7B">
      <w:pPr>
        <w:pStyle w:val="Heading1"/>
        <w:rPr>
          <w:rFonts w:cs="Arial"/>
          <w:lang w:val="en-US"/>
        </w:rPr>
      </w:pPr>
      <w:r w:rsidRPr="003E4E39">
        <w:rPr>
          <w:rFonts w:cs="Arial"/>
          <w:lang w:val="en-US"/>
        </w:rPr>
        <w:lastRenderedPageBreak/>
        <w:t>References</w:t>
      </w:r>
    </w:p>
    <w:p w14:paraId="5524F183" w14:textId="3C5A136C" w:rsidR="00CD4C7B" w:rsidRPr="005D0DE2" w:rsidRDefault="00884D87" w:rsidP="00884D87">
      <w:pPr>
        <w:numPr>
          <w:ilvl w:val="0"/>
          <w:numId w:val="4"/>
        </w:numPr>
        <w:overflowPunct w:val="0"/>
        <w:autoSpaceDE w:val="0"/>
        <w:autoSpaceDN w:val="0"/>
        <w:adjustRightInd w:val="0"/>
        <w:textAlignment w:val="baseline"/>
        <w:rPr>
          <w:ins w:id="285" w:author="Nokia" w:date="2018-07-06T07:02:00Z"/>
          <w:rFonts w:ascii="Arial" w:hAnsi="Arial" w:cs="Arial"/>
          <w:lang w:val="en-US"/>
          <w:rPrChange w:id="286" w:author="Nokia" w:date="2018-07-06T07:02:00Z">
            <w:rPr>
              <w:ins w:id="287" w:author="Nokia" w:date="2018-07-06T07:02:00Z"/>
              <w:rFonts w:ascii="Arial" w:hAnsi="Arial" w:cs="Arial"/>
            </w:rPr>
          </w:rPrChange>
        </w:rPr>
      </w:pPr>
      <w:r>
        <w:rPr>
          <w:rFonts w:ascii="Arial" w:hAnsi="Arial" w:cs="Arial"/>
        </w:rPr>
        <w:t>R2-1810301</w:t>
      </w:r>
      <w:r w:rsidRPr="00884D87">
        <w:rPr>
          <w:rFonts w:ascii="Arial" w:hAnsi="Arial" w:cs="Arial"/>
        </w:rPr>
        <w:t xml:space="preserve"> </w:t>
      </w:r>
      <w:r w:rsidR="00C72A79" w:rsidRPr="00C72A79">
        <w:rPr>
          <w:rFonts w:ascii="Arial" w:hAnsi="Arial" w:cs="Arial"/>
          <w:i/>
        </w:rPr>
        <w:t>Scheduler and QoS impacts</w:t>
      </w:r>
      <w:r w:rsidR="00C72A79">
        <w:rPr>
          <w:rFonts w:ascii="Arial" w:hAnsi="Arial" w:cs="Arial"/>
        </w:rPr>
        <w:t>, Nokia, Nokia Shanghai Bell</w:t>
      </w:r>
    </w:p>
    <w:p w14:paraId="66A7E881" w14:textId="7BB30336" w:rsidR="005D0DE2" w:rsidRPr="00503981" w:rsidRDefault="00503981">
      <w:pPr>
        <w:pStyle w:val="ListParagraph"/>
        <w:numPr>
          <w:ilvl w:val="0"/>
          <w:numId w:val="4"/>
        </w:numPr>
        <w:overflowPunct w:val="0"/>
        <w:autoSpaceDE w:val="0"/>
        <w:autoSpaceDN w:val="0"/>
        <w:adjustRightInd w:val="0"/>
        <w:spacing w:after="0"/>
        <w:textAlignment w:val="baseline"/>
        <w:rPr>
          <w:rFonts w:ascii="Arial" w:hAnsi="Arial" w:cs="Arial"/>
          <w:lang w:val="en-US"/>
        </w:rPr>
        <w:pPrChange w:id="288" w:author="Nokia" w:date="2018-07-06T07:03:00Z">
          <w:pPr>
            <w:numPr>
              <w:numId w:val="4"/>
            </w:numPr>
            <w:tabs>
              <w:tab w:val="num" w:pos="360"/>
            </w:tabs>
            <w:overflowPunct w:val="0"/>
            <w:autoSpaceDE w:val="0"/>
            <w:autoSpaceDN w:val="0"/>
            <w:adjustRightInd w:val="0"/>
            <w:ind w:left="357" w:hanging="357"/>
            <w:textAlignment w:val="baseline"/>
          </w:pPr>
        </w:pPrChange>
      </w:pPr>
      <w:ins w:id="289" w:author="Nokia" w:date="2018-07-06T07:03:00Z">
        <w:r w:rsidRPr="00503981">
          <w:rPr>
            <w:rFonts w:asciiTheme="minorHAnsi" w:eastAsiaTheme="minorHAnsi" w:hAnsiTheme="minorHAnsi" w:cs="Arial"/>
            <w:sz w:val="22"/>
            <w:szCs w:val="22"/>
            <w:lang w:val="en-US"/>
            <w:rPrChange w:id="290" w:author="Nokia" w:date="2018-07-06T07:03:00Z">
              <w:rPr>
                <w:rFonts w:asciiTheme="minorHAnsi" w:eastAsiaTheme="minorHAnsi" w:hAnsiTheme="minorHAnsi" w:cs="Arial"/>
                <w:sz w:val="22"/>
                <w:szCs w:val="22"/>
                <w:lang w:val="en-US"/>
              </w:rPr>
            </w:rPrChange>
          </w:rPr>
          <w:fldChar w:fldCharType="begin"/>
        </w:r>
        <w:r w:rsidRPr="00503981">
          <w:rPr>
            <w:rFonts w:asciiTheme="minorHAnsi" w:eastAsiaTheme="minorHAnsi" w:hAnsiTheme="minorHAnsi" w:cs="Arial"/>
            <w:sz w:val="22"/>
            <w:szCs w:val="22"/>
            <w:lang w:val="en-US"/>
          </w:rPr>
          <w:instrText xml:space="preserve"> HYPERLINK "http://www.3gpp.org/ftp/TSG_RAN/WG2_RL2/TSGR2_102/Docs/R2-1807728.zip" </w:instrText>
        </w:r>
        <w:r w:rsidRPr="00503981">
          <w:rPr>
            <w:rFonts w:asciiTheme="minorHAnsi" w:eastAsiaTheme="minorHAnsi" w:hAnsiTheme="minorHAnsi" w:cs="Arial"/>
            <w:sz w:val="22"/>
            <w:szCs w:val="22"/>
            <w:lang w:val="en-US"/>
            <w:rPrChange w:id="291" w:author="Nokia" w:date="2018-07-06T07:03:00Z">
              <w:rPr>
                <w:rFonts w:asciiTheme="minorHAnsi" w:eastAsiaTheme="minorHAnsi" w:hAnsiTheme="minorHAnsi" w:cs="Arial"/>
                <w:sz w:val="22"/>
                <w:szCs w:val="22"/>
                <w:lang w:val="en-US"/>
              </w:rPr>
            </w:rPrChange>
          </w:rPr>
          <w:fldChar w:fldCharType="separate"/>
        </w:r>
        <w:r w:rsidRPr="00503981">
          <w:rPr>
            <w:rFonts w:asciiTheme="minorHAnsi" w:eastAsiaTheme="minorHAnsi" w:hAnsiTheme="minorHAnsi" w:cs="Arial"/>
            <w:sz w:val="22"/>
            <w:szCs w:val="22"/>
            <w:lang w:val="en-US"/>
          </w:rPr>
          <w:t>R2-1807728</w:t>
        </w:r>
        <w:r w:rsidRPr="00503981">
          <w:rPr>
            <w:rFonts w:asciiTheme="minorHAnsi" w:eastAsiaTheme="minorHAnsi" w:hAnsiTheme="minorHAnsi" w:cs="Arial"/>
            <w:sz w:val="22"/>
            <w:szCs w:val="22"/>
            <w:lang w:val="en-US"/>
            <w:rPrChange w:id="292" w:author="Nokia" w:date="2018-07-06T07:03:00Z">
              <w:rPr>
                <w:rFonts w:asciiTheme="minorHAnsi" w:eastAsiaTheme="minorHAnsi" w:hAnsiTheme="minorHAnsi" w:cs="Arial"/>
                <w:sz w:val="22"/>
                <w:szCs w:val="22"/>
                <w:lang w:val="en-US"/>
              </w:rPr>
            </w:rPrChange>
          </w:rPr>
          <w:fldChar w:fldCharType="end"/>
        </w:r>
        <w:r w:rsidRPr="00503981">
          <w:rPr>
            <w:rFonts w:asciiTheme="minorHAnsi" w:eastAsiaTheme="minorHAnsi" w:hAnsiTheme="minorHAnsi" w:cs="Arial"/>
            <w:sz w:val="22"/>
            <w:szCs w:val="22"/>
            <w:lang w:val="en-US"/>
          </w:rPr>
          <w:t xml:space="preserve"> </w:t>
        </w:r>
      </w:ins>
      <w:ins w:id="293" w:author="Nokia" w:date="2018-07-06T07:02:00Z">
        <w:r w:rsidR="005D0DE2" w:rsidRPr="00503981">
          <w:rPr>
            <w:rFonts w:ascii="Arial" w:hAnsi="Arial" w:cs="Arial"/>
            <w:lang w:val="en-US"/>
          </w:rPr>
          <w:t>On multiplexing with MAC and RLC adaptation layer for L2 relaying and TP for 38.874</w:t>
        </w:r>
      </w:ins>
      <w:ins w:id="294" w:author="Nokia" w:date="2018-07-06T07:03:00Z">
        <w:r>
          <w:rPr>
            <w:rFonts w:ascii="Arial" w:hAnsi="Arial" w:cs="Arial"/>
            <w:lang w:val="en-US"/>
          </w:rPr>
          <w:t xml:space="preserve"> Nokia, Nokia Shanghai Bell</w:t>
        </w:r>
      </w:ins>
    </w:p>
    <w:sectPr w:rsidR="005D0DE2" w:rsidRPr="0050398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3FA71BB" w14:textId="77777777" w:rsidR="00E14EA7" w:rsidRDefault="00E14EA7">
      <w:r>
        <w:separator/>
      </w:r>
    </w:p>
  </w:endnote>
  <w:endnote w:type="continuationSeparator" w:id="0">
    <w:p w14:paraId="4334FFAA" w14:textId="77777777" w:rsidR="00E14EA7" w:rsidRDefault="00E14E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S Mincho">
    <w:altName w:val="Yu Gothic"/>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65748F3" w14:textId="77777777" w:rsidR="00E14EA7" w:rsidRDefault="00E14EA7">
      <w:r>
        <w:separator/>
      </w:r>
    </w:p>
  </w:footnote>
  <w:footnote w:type="continuationSeparator" w:id="0">
    <w:p w14:paraId="0C9F4504" w14:textId="77777777" w:rsidR="00E14EA7" w:rsidRDefault="00E14EA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 w15:restartNumberingAfterBreak="0">
    <w:nsid w:val="377C5981"/>
    <w:multiLevelType w:val="hybridMultilevel"/>
    <w:tmpl w:val="9FFACF84"/>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15:restartNumberingAfterBreak="0">
    <w:nsid w:val="61430757"/>
    <w:multiLevelType w:val="hybridMultilevel"/>
    <w:tmpl w:val="9A58A2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618E4BC8"/>
    <w:multiLevelType w:val="multilevel"/>
    <w:tmpl w:val="00807E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 w:numId="5">
    <w:abstractNumId w:val="4"/>
  </w:num>
  <w:num w:numId="6">
    <w:abstractNumId w:val="5"/>
  </w:num>
  <w:num w:numId="7">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0642"/>
    <w:rsid w:val="0000065B"/>
    <w:rsid w:val="000038B1"/>
    <w:rsid w:val="00013A10"/>
    <w:rsid w:val="00015FF9"/>
    <w:rsid w:val="00027F2E"/>
    <w:rsid w:val="00030FAE"/>
    <w:rsid w:val="00033397"/>
    <w:rsid w:val="00034F92"/>
    <w:rsid w:val="00040095"/>
    <w:rsid w:val="0005482E"/>
    <w:rsid w:val="00077C48"/>
    <w:rsid w:val="00080512"/>
    <w:rsid w:val="000900A3"/>
    <w:rsid w:val="00090468"/>
    <w:rsid w:val="0009126E"/>
    <w:rsid w:val="00092334"/>
    <w:rsid w:val="00097A53"/>
    <w:rsid w:val="000A7E3E"/>
    <w:rsid w:val="000B1E41"/>
    <w:rsid w:val="000B1EB5"/>
    <w:rsid w:val="000B24C2"/>
    <w:rsid w:val="000B7BCF"/>
    <w:rsid w:val="000C522B"/>
    <w:rsid w:val="000D58AB"/>
    <w:rsid w:val="000D78AF"/>
    <w:rsid w:val="001013FF"/>
    <w:rsid w:val="00105614"/>
    <w:rsid w:val="00112A49"/>
    <w:rsid w:val="00112F1A"/>
    <w:rsid w:val="0013389D"/>
    <w:rsid w:val="001349A1"/>
    <w:rsid w:val="00142BAA"/>
    <w:rsid w:val="00143567"/>
    <w:rsid w:val="00143932"/>
    <w:rsid w:val="00145075"/>
    <w:rsid w:val="00165AA6"/>
    <w:rsid w:val="001741A0"/>
    <w:rsid w:val="00194CD0"/>
    <w:rsid w:val="001A3A88"/>
    <w:rsid w:val="001B49C9"/>
    <w:rsid w:val="001B53FE"/>
    <w:rsid w:val="001D04F6"/>
    <w:rsid w:val="001E7418"/>
    <w:rsid w:val="001F168B"/>
    <w:rsid w:val="001F3BDE"/>
    <w:rsid w:val="001F495B"/>
    <w:rsid w:val="001F7831"/>
    <w:rsid w:val="00204045"/>
    <w:rsid w:val="002164DE"/>
    <w:rsid w:val="0021702C"/>
    <w:rsid w:val="00223DC5"/>
    <w:rsid w:val="0022606D"/>
    <w:rsid w:val="00233D89"/>
    <w:rsid w:val="002407F1"/>
    <w:rsid w:val="00243361"/>
    <w:rsid w:val="002543C5"/>
    <w:rsid w:val="00265A0A"/>
    <w:rsid w:val="002747EC"/>
    <w:rsid w:val="002855BF"/>
    <w:rsid w:val="002A2EF5"/>
    <w:rsid w:val="002D72C1"/>
    <w:rsid w:val="002E192E"/>
    <w:rsid w:val="002F0D22"/>
    <w:rsid w:val="003172DC"/>
    <w:rsid w:val="00317640"/>
    <w:rsid w:val="00326069"/>
    <w:rsid w:val="00326A16"/>
    <w:rsid w:val="0035462D"/>
    <w:rsid w:val="003860A6"/>
    <w:rsid w:val="00386D28"/>
    <w:rsid w:val="003905A2"/>
    <w:rsid w:val="003B40AD"/>
    <w:rsid w:val="003B4ACD"/>
    <w:rsid w:val="003C2DC2"/>
    <w:rsid w:val="003C430A"/>
    <w:rsid w:val="003C4E37"/>
    <w:rsid w:val="003C6C05"/>
    <w:rsid w:val="003E16BE"/>
    <w:rsid w:val="003E4E39"/>
    <w:rsid w:val="003E72DA"/>
    <w:rsid w:val="004006E8"/>
    <w:rsid w:val="00401855"/>
    <w:rsid w:val="004026A3"/>
    <w:rsid w:val="00427330"/>
    <w:rsid w:val="00454CAB"/>
    <w:rsid w:val="004618AF"/>
    <w:rsid w:val="0047133C"/>
    <w:rsid w:val="00477455"/>
    <w:rsid w:val="00483B4C"/>
    <w:rsid w:val="004926C0"/>
    <w:rsid w:val="00492B17"/>
    <w:rsid w:val="00492CC0"/>
    <w:rsid w:val="004A71CF"/>
    <w:rsid w:val="004B02E2"/>
    <w:rsid w:val="004B3A53"/>
    <w:rsid w:val="004B6E6E"/>
    <w:rsid w:val="004C0797"/>
    <w:rsid w:val="004D020A"/>
    <w:rsid w:val="004D3578"/>
    <w:rsid w:val="004D380D"/>
    <w:rsid w:val="004D3EBD"/>
    <w:rsid w:val="004D4065"/>
    <w:rsid w:val="004E213A"/>
    <w:rsid w:val="004F73EC"/>
    <w:rsid w:val="00503171"/>
    <w:rsid w:val="00503981"/>
    <w:rsid w:val="00506C28"/>
    <w:rsid w:val="00510761"/>
    <w:rsid w:val="00524431"/>
    <w:rsid w:val="00531048"/>
    <w:rsid w:val="00534DA0"/>
    <w:rsid w:val="00543E6C"/>
    <w:rsid w:val="00563E49"/>
    <w:rsid w:val="00565087"/>
    <w:rsid w:val="0056573F"/>
    <w:rsid w:val="0056632B"/>
    <w:rsid w:val="00571D1A"/>
    <w:rsid w:val="005B17FD"/>
    <w:rsid w:val="005C1ACF"/>
    <w:rsid w:val="005C2E95"/>
    <w:rsid w:val="005C7D78"/>
    <w:rsid w:val="005D0DE2"/>
    <w:rsid w:val="005E5B7A"/>
    <w:rsid w:val="005E62C9"/>
    <w:rsid w:val="005E6AE7"/>
    <w:rsid w:val="00611566"/>
    <w:rsid w:val="00611DD5"/>
    <w:rsid w:val="00635414"/>
    <w:rsid w:val="006401CB"/>
    <w:rsid w:val="00646D99"/>
    <w:rsid w:val="00651BEB"/>
    <w:rsid w:val="00653095"/>
    <w:rsid w:val="00656910"/>
    <w:rsid w:val="00667444"/>
    <w:rsid w:val="0066747F"/>
    <w:rsid w:val="006C154A"/>
    <w:rsid w:val="006C66D8"/>
    <w:rsid w:val="006D10AE"/>
    <w:rsid w:val="006D1E24"/>
    <w:rsid w:val="006D643E"/>
    <w:rsid w:val="006E1417"/>
    <w:rsid w:val="006F6A2C"/>
    <w:rsid w:val="00710201"/>
    <w:rsid w:val="007115B1"/>
    <w:rsid w:val="00717855"/>
    <w:rsid w:val="0072008D"/>
    <w:rsid w:val="00734A5B"/>
    <w:rsid w:val="00744E76"/>
    <w:rsid w:val="00745517"/>
    <w:rsid w:val="0075208E"/>
    <w:rsid w:val="00757D40"/>
    <w:rsid w:val="0077087F"/>
    <w:rsid w:val="00781F0F"/>
    <w:rsid w:val="00786399"/>
    <w:rsid w:val="0078727C"/>
    <w:rsid w:val="0079049D"/>
    <w:rsid w:val="007919D8"/>
    <w:rsid w:val="00793BAB"/>
    <w:rsid w:val="00793BAD"/>
    <w:rsid w:val="00794F7D"/>
    <w:rsid w:val="007964E1"/>
    <w:rsid w:val="007A00B4"/>
    <w:rsid w:val="007B18D8"/>
    <w:rsid w:val="007C095F"/>
    <w:rsid w:val="007E2C1E"/>
    <w:rsid w:val="007F21FD"/>
    <w:rsid w:val="007F26F4"/>
    <w:rsid w:val="0080047C"/>
    <w:rsid w:val="008028A4"/>
    <w:rsid w:val="00813245"/>
    <w:rsid w:val="0082073A"/>
    <w:rsid w:val="00827531"/>
    <w:rsid w:val="008314E4"/>
    <w:rsid w:val="00832701"/>
    <w:rsid w:val="00834A96"/>
    <w:rsid w:val="00852AA0"/>
    <w:rsid w:val="00855542"/>
    <w:rsid w:val="008751C4"/>
    <w:rsid w:val="008768CA"/>
    <w:rsid w:val="00877EF9"/>
    <w:rsid w:val="00880559"/>
    <w:rsid w:val="00884D87"/>
    <w:rsid w:val="00893A2F"/>
    <w:rsid w:val="008947A8"/>
    <w:rsid w:val="008A28E7"/>
    <w:rsid w:val="008B38D3"/>
    <w:rsid w:val="008B4975"/>
    <w:rsid w:val="008B5306"/>
    <w:rsid w:val="008C22B5"/>
    <w:rsid w:val="008C60DC"/>
    <w:rsid w:val="0090271F"/>
    <w:rsid w:val="00902DB9"/>
    <w:rsid w:val="0090466A"/>
    <w:rsid w:val="00920DEA"/>
    <w:rsid w:val="00936071"/>
    <w:rsid w:val="00940212"/>
    <w:rsid w:val="00942EC2"/>
    <w:rsid w:val="00961B32"/>
    <w:rsid w:val="009703C9"/>
    <w:rsid w:val="00970DB3"/>
    <w:rsid w:val="00974124"/>
    <w:rsid w:val="00974BB0"/>
    <w:rsid w:val="00984148"/>
    <w:rsid w:val="009849F8"/>
    <w:rsid w:val="00987A0E"/>
    <w:rsid w:val="009A00B0"/>
    <w:rsid w:val="009A0AF3"/>
    <w:rsid w:val="009B07CD"/>
    <w:rsid w:val="009C19E9"/>
    <w:rsid w:val="009C4651"/>
    <w:rsid w:val="009C4AB9"/>
    <w:rsid w:val="009C7061"/>
    <w:rsid w:val="009D0956"/>
    <w:rsid w:val="009D354F"/>
    <w:rsid w:val="009D6375"/>
    <w:rsid w:val="00A045B6"/>
    <w:rsid w:val="00A05D9B"/>
    <w:rsid w:val="00A10F02"/>
    <w:rsid w:val="00A163FB"/>
    <w:rsid w:val="00A204CA"/>
    <w:rsid w:val="00A2683D"/>
    <w:rsid w:val="00A35C9E"/>
    <w:rsid w:val="00A470C3"/>
    <w:rsid w:val="00A53724"/>
    <w:rsid w:val="00A55917"/>
    <w:rsid w:val="00A72D9B"/>
    <w:rsid w:val="00A736D7"/>
    <w:rsid w:val="00A7471F"/>
    <w:rsid w:val="00A82346"/>
    <w:rsid w:val="00A9671C"/>
    <w:rsid w:val="00A96991"/>
    <w:rsid w:val="00AA1553"/>
    <w:rsid w:val="00B00691"/>
    <w:rsid w:val="00B01B4E"/>
    <w:rsid w:val="00B06E43"/>
    <w:rsid w:val="00B11565"/>
    <w:rsid w:val="00B15449"/>
    <w:rsid w:val="00B2015C"/>
    <w:rsid w:val="00B21F6C"/>
    <w:rsid w:val="00B26E80"/>
    <w:rsid w:val="00B304DF"/>
    <w:rsid w:val="00B34963"/>
    <w:rsid w:val="00B42F86"/>
    <w:rsid w:val="00B43E4D"/>
    <w:rsid w:val="00B44873"/>
    <w:rsid w:val="00B44EC3"/>
    <w:rsid w:val="00B47FD1"/>
    <w:rsid w:val="00B516BB"/>
    <w:rsid w:val="00B54196"/>
    <w:rsid w:val="00B877D4"/>
    <w:rsid w:val="00B932A8"/>
    <w:rsid w:val="00BB117A"/>
    <w:rsid w:val="00BD29B9"/>
    <w:rsid w:val="00BE1959"/>
    <w:rsid w:val="00BE3474"/>
    <w:rsid w:val="00BE5CC3"/>
    <w:rsid w:val="00BF1A17"/>
    <w:rsid w:val="00C10BC4"/>
    <w:rsid w:val="00C12B51"/>
    <w:rsid w:val="00C13B13"/>
    <w:rsid w:val="00C155AD"/>
    <w:rsid w:val="00C24650"/>
    <w:rsid w:val="00C33079"/>
    <w:rsid w:val="00C34869"/>
    <w:rsid w:val="00C628D2"/>
    <w:rsid w:val="00C72A79"/>
    <w:rsid w:val="00C83A13"/>
    <w:rsid w:val="00C859E6"/>
    <w:rsid w:val="00C9068C"/>
    <w:rsid w:val="00C92967"/>
    <w:rsid w:val="00CA36AD"/>
    <w:rsid w:val="00CA3D0C"/>
    <w:rsid w:val="00CA62D4"/>
    <w:rsid w:val="00CA654B"/>
    <w:rsid w:val="00CA6779"/>
    <w:rsid w:val="00CB57BA"/>
    <w:rsid w:val="00CD40D0"/>
    <w:rsid w:val="00CD4C7B"/>
    <w:rsid w:val="00D019F1"/>
    <w:rsid w:val="00D1454A"/>
    <w:rsid w:val="00D25493"/>
    <w:rsid w:val="00D42877"/>
    <w:rsid w:val="00D54255"/>
    <w:rsid w:val="00D60E27"/>
    <w:rsid w:val="00D628B7"/>
    <w:rsid w:val="00D72BD8"/>
    <w:rsid w:val="00D738D6"/>
    <w:rsid w:val="00D8033B"/>
    <w:rsid w:val="00D80795"/>
    <w:rsid w:val="00D854BE"/>
    <w:rsid w:val="00D85DA1"/>
    <w:rsid w:val="00D87E00"/>
    <w:rsid w:val="00D9134D"/>
    <w:rsid w:val="00D96D11"/>
    <w:rsid w:val="00D976F3"/>
    <w:rsid w:val="00DA7A03"/>
    <w:rsid w:val="00DB0555"/>
    <w:rsid w:val="00DB1818"/>
    <w:rsid w:val="00DB7F07"/>
    <w:rsid w:val="00DC309B"/>
    <w:rsid w:val="00DC4DA2"/>
    <w:rsid w:val="00DC4ECC"/>
    <w:rsid w:val="00DD209F"/>
    <w:rsid w:val="00DE3169"/>
    <w:rsid w:val="00DF5265"/>
    <w:rsid w:val="00E12788"/>
    <w:rsid w:val="00E14EA7"/>
    <w:rsid w:val="00E17D95"/>
    <w:rsid w:val="00E251C8"/>
    <w:rsid w:val="00E46212"/>
    <w:rsid w:val="00E52CC0"/>
    <w:rsid w:val="00E553BF"/>
    <w:rsid w:val="00E56DE1"/>
    <w:rsid w:val="00E626D9"/>
    <w:rsid w:val="00E62835"/>
    <w:rsid w:val="00E67708"/>
    <w:rsid w:val="00E77645"/>
    <w:rsid w:val="00E83697"/>
    <w:rsid w:val="00E90271"/>
    <w:rsid w:val="00E92350"/>
    <w:rsid w:val="00E9718A"/>
    <w:rsid w:val="00EC4A25"/>
    <w:rsid w:val="00EC6F99"/>
    <w:rsid w:val="00ED1CCB"/>
    <w:rsid w:val="00ED3A2D"/>
    <w:rsid w:val="00ED5E7E"/>
    <w:rsid w:val="00EE1121"/>
    <w:rsid w:val="00EF18A6"/>
    <w:rsid w:val="00F025A2"/>
    <w:rsid w:val="00F07388"/>
    <w:rsid w:val="00F1079E"/>
    <w:rsid w:val="00F2026E"/>
    <w:rsid w:val="00F211B9"/>
    <w:rsid w:val="00F211E3"/>
    <w:rsid w:val="00F2210A"/>
    <w:rsid w:val="00F226E3"/>
    <w:rsid w:val="00F37743"/>
    <w:rsid w:val="00F40092"/>
    <w:rsid w:val="00F53105"/>
    <w:rsid w:val="00F54A3D"/>
    <w:rsid w:val="00F54CB0"/>
    <w:rsid w:val="00F5568F"/>
    <w:rsid w:val="00F653B8"/>
    <w:rsid w:val="00F71792"/>
    <w:rsid w:val="00F71B89"/>
    <w:rsid w:val="00F7353C"/>
    <w:rsid w:val="00F76F8F"/>
    <w:rsid w:val="00F77537"/>
    <w:rsid w:val="00F807F7"/>
    <w:rsid w:val="00FA1266"/>
    <w:rsid w:val="00FA6D18"/>
    <w:rsid w:val="00FA6DE5"/>
    <w:rsid w:val="00FA77DC"/>
    <w:rsid w:val="00FB36FA"/>
    <w:rsid w:val="00FB4B49"/>
    <w:rsid w:val="00FB53C4"/>
    <w:rsid w:val="00FC1192"/>
    <w:rsid w:val="00FC1FD0"/>
    <w:rsid w:val="00FC40E7"/>
    <w:rsid w:val="00FD0AD7"/>
    <w:rsid w:val="00FE0D0C"/>
    <w:rsid w:val="00FE1F32"/>
    <w:rsid w:val="00FE44D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15:docId w15:val="{ABF38C9B-1D78-484F-9A2A-0FF5E58802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table" w:styleId="TableGrid">
    <w:name w:val="Table Grid"/>
    <w:basedOn w:val="TableNormal"/>
    <w:rsid w:val="00B26E8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rsid w:val="00793BAB"/>
    <w:pPr>
      <w:spacing w:after="0"/>
    </w:pPr>
    <w:rPr>
      <w:rFonts w:ascii="Segoe UI" w:hAnsi="Segoe UI" w:cs="Segoe UI"/>
      <w:sz w:val="18"/>
      <w:szCs w:val="18"/>
    </w:rPr>
  </w:style>
  <w:style w:type="character" w:customStyle="1" w:styleId="BalloonTextChar">
    <w:name w:val="Balloon Text Char"/>
    <w:basedOn w:val="DefaultParagraphFont"/>
    <w:link w:val="BalloonText"/>
    <w:rsid w:val="00793BAB"/>
    <w:rPr>
      <w:rFonts w:ascii="Segoe UI" w:hAnsi="Segoe UI" w:cs="Segoe UI"/>
      <w:sz w:val="18"/>
      <w:szCs w:val="18"/>
      <w:lang w:eastAsia="en-US"/>
    </w:rPr>
  </w:style>
  <w:style w:type="character" w:styleId="CommentReference">
    <w:name w:val="annotation reference"/>
    <w:basedOn w:val="DefaultParagraphFont"/>
    <w:rsid w:val="00563E49"/>
    <w:rPr>
      <w:sz w:val="16"/>
      <w:szCs w:val="16"/>
    </w:rPr>
  </w:style>
  <w:style w:type="paragraph" w:styleId="CommentText">
    <w:name w:val="annotation text"/>
    <w:basedOn w:val="Normal"/>
    <w:link w:val="CommentTextChar"/>
    <w:rsid w:val="00563E49"/>
  </w:style>
  <w:style w:type="character" w:customStyle="1" w:styleId="CommentTextChar">
    <w:name w:val="Comment Text Char"/>
    <w:basedOn w:val="DefaultParagraphFont"/>
    <w:link w:val="CommentText"/>
    <w:rsid w:val="00563E49"/>
    <w:rPr>
      <w:lang w:eastAsia="en-US"/>
    </w:rPr>
  </w:style>
  <w:style w:type="paragraph" w:styleId="CommentSubject">
    <w:name w:val="annotation subject"/>
    <w:basedOn w:val="CommentText"/>
    <w:next w:val="CommentText"/>
    <w:link w:val="CommentSubjectChar"/>
    <w:rsid w:val="00563E49"/>
    <w:rPr>
      <w:b/>
      <w:bCs/>
    </w:rPr>
  </w:style>
  <w:style w:type="character" w:customStyle="1" w:styleId="CommentSubjectChar">
    <w:name w:val="Comment Subject Char"/>
    <w:basedOn w:val="CommentTextChar"/>
    <w:link w:val="CommentSubject"/>
    <w:rsid w:val="00563E49"/>
    <w:rPr>
      <w:b/>
      <w:bCs/>
      <w:lang w:eastAsia="en-US"/>
    </w:rPr>
  </w:style>
  <w:style w:type="character" w:styleId="PlaceholderText">
    <w:name w:val="Placeholder Text"/>
    <w:basedOn w:val="DefaultParagraphFont"/>
    <w:uiPriority w:val="99"/>
    <w:semiHidden/>
    <w:rsid w:val="00FA77DC"/>
    <w:rPr>
      <w:color w:val="808080"/>
    </w:rPr>
  </w:style>
  <w:style w:type="paragraph" w:styleId="Caption">
    <w:name w:val="caption"/>
    <w:basedOn w:val="Normal"/>
    <w:next w:val="Normal"/>
    <w:unhideWhenUsed/>
    <w:qFormat/>
    <w:rsid w:val="00B932A8"/>
    <w:pPr>
      <w:spacing w:after="200"/>
    </w:pPr>
    <w:rPr>
      <w:i/>
      <w:iCs/>
      <w:color w:val="44546A" w:themeColor="text2"/>
      <w:sz w:val="18"/>
      <w:szCs w:val="18"/>
    </w:rPr>
  </w:style>
  <w:style w:type="paragraph" w:styleId="ListParagraph">
    <w:name w:val="List Paragraph"/>
    <w:basedOn w:val="Normal"/>
    <w:uiPriority w:val="34"/>
    <w:qFormat/>
    <w:rsid w:val="00F7753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7102675">
      <w:bodyDiv w:val="1"/>
      <w:marLeft w:val="0"/>
      <w:marRight w:val="0"/>
      <w:marTop w:val="0"/>
      <w:marBottom w:val="0"/>
      <w:divBdr>
        <w:top w:val="none" w:sz="0" w:space="0" w:color="auto"/>
        <w:left w:val="none" w:sz="0" w:space="0" w:color="auto"/>
        <w:bottom w:val="none" w:sz="0" w:space="0" w:color="auto"/>
        <w:right w:val="none" w:sz="0" w:space="0" w:color="auto"/>
      </w:divBdr>
    </w:div>
    <w:div w:id="454643380">
      <w:bodyDiv w:val="1"/>
      <w:marLeft w:val="0"/>
      <w:marRight w:val="0"/>
      <w:marTop w:val="0"/>
      <w:marBottom w:val="0"/>
      <w:divBdr>
        <w:top w:val="none" w:sz="0" w:space="0" w:color="auto"/>
        <w:left w:val="none" w:sz="0" w:space="0" w:color="auto"/>
        <w:bottom w:val="none" w:sz="0" w:space="0" w:color="auto"/>
        <w:right w:val="none" w:sz="0" w:space="0" w:color="auto"/>
      </w:divBdr>
    </w:div>
    <w:div w:id="644311381">
      <w:bodyDiv w:val="1"/>
      <w:marLeft w:val="0"/>
      <w:marRight w:val="0"/>
      <w:marTop w:val="0"/>
      <w:marBottom w:val="0"/>
      <w:divBdr>
        <w:top w:val="none" w:sz="0" w:space="0" w:color="auto"/>
        <w:left w:val="none" w:sz="0" w:space="0" w:color="auto"/>
        <w:bottom w:val="none" w:sz="0" w:space="0" w:color="auto"/>
        <w:right w:val="none" w:sz="0" w:space="0" w:color="auto"/>
      </w:divBdr>
    </w:div>
    <w:div w:id="741368905">
      <w:bodyDiv w:val="1"/>
      <w:marLeft w:val="0"/>
      <w:marRight w:val="0"/>
      <w:marTop w:val="0"/>
      <w:marBottom w:val="0"/>
      <w:divBdr>
        <w:top w:val="none" w:sz="0" w:space="0" w:color="auto"/>
        <w:left w:val="none" w:sz="0" w:space="0" w:color="auto"/>
        <w:bottom w:val="none" w:sz="0" w:space="0" w:color="auto"/>
        <w:right w:val="none" w:sz="0" w:space="0" w:color="auto"/>
      </w:divBdr>
    </w:div>
    <w:div w:id="1060056254">
      <w:bodyDiv w:val="1"/>
      <w:marLeft w:val="0"/>
      <w:marRight w:val="0"/>
      <w:marTop w:val="0"/>
      <w:marBottom w:val="0"/>
      <w:divBdr>
        <w:top w:val="none" w:sz="0" w:space="0" w:color="auto"/>
        <w:left w:val="none" w:sz="0" w:space="0" w:color="auto"/>
        <w:bottom w:val="none" w:sz="0" w:space="0" w:color="auto"/>
        <w:right w:val="none" w:sz="0" w:space="0" w:color="auto"/>
      </w:divBdr>
    </w:div>
    <w:div w:id="1123766211">
      <w:bodyDiv w:val="1"/>
      <w:marLeft w:val="0"/>
      <w:marRight w:val="0"/>
      <w:marTop w:val="0"/>
      <w:marBottom w:val="0"/>
      <w:divBdr>
        <w:top w:val="none" w:sz="0" w:space="0" w:color="auto"/>
        <w:left w:val="none" w:sz="0" w:space="0" w:color="auto"/>
        <w:bottom w:val="none" w:sz="0" w:space="0" w:color="auto"/>
        <w:right w:val="none" w:sz="0" w:space="0" w:color="auto"/>
      </w:divBdr>
    </w:div>
    <w:div w:id="1317345852">
      <w:bodyDiv w:val="1"/>
      <w:marLeft w:val="0"/>
      <w:marRight w:val="0"/>
      <w:marTop w:val="0"/>
      <w:marBottom w:val="0"/>
      <w:divBdr>
        <w:top w:val="none" w:sz="0" w:space="0" w:color="auto"/>
        <w:left w:val="none" w:sz="0" w:space="0" w:color="auto"/>
        <w:bottom w:val="none" w:sz="0" w:space="0" w:color="auto"/>
        <w:right w:val="none" w:sz="0" w:space="0" w:color="auto"/>
      </w:divBdr>
    </w:div>
    <w:div w:id="1371149957">
      <w:bodyDiv w:val="1"/>
      <w:marLeft w:val="0"/>
      <w:marRight w:val="0"/>
      <w:marTop w:val="0"/>
      <w:marBottom w:val="0"/>
      <w:divBdr>
        <w:top w:val="none" w:sz="0" w:space="0" w:color="auto"/>
        <w:left w:val="none" w:sz="0" w:space="0" w:color="auto"/>
        <w:bottom w:val="none" w:sz="0" w:space="0" w:color="auto"/>
        <w:right w:val="none" w:sz="0" w:space="0" w:color="auto"/>
      </w:divBdr>
    </w:div>
    <w:div w:id="2038770022">
      <w:bodyDiv w:val="1"/>
      <w:marLeft w:val="0"/>
      <w:marRight w:val="0"/>
      <w:marTop w:val="0"/>
      <w:marBottom w:val="0"/>
      <w:divBdr>
        <w:top w:val="none" w:sz="0" w:space="0" w:color="auto"/>
        <w:left w:val="none" w:sz="0" w:space="0" w:color="auto"/>
        <w:bottom w:val="none" w:sz="0" w:space="0" w:color="auto"/>
        <w:right w:val="none" w:sz="0" w:space="0" w:color="auto"/>
      </w:divBdr>
      <w:divsChild>
        <w:div w:id="232814253">
          <w:marLeft w:val="274"/>
          <w:marRight w:val="0"/>
          <w:marTop w:val="0"/>
          <w:marBottom w:val="0"/>
          <w:divBdr>
            <w:top w:val="none" w:sz="0" w:space="0" w:color="auto"/>
            <w:left w:val="none" w:sz="0" w:space="0" w:color="auto"/>
            <w:bottom w:val="none" w:sz="0" w:space="0" w:color="auto"/>
            <w:right w:val="none" w:sz="0" w:space="0" w:color="auto"/>
          </w:divBdr>
        </w:div>
        <w:div w:id="355156820">
          <w:marLeft w:val="274"/>
          <w:marRight w:val="0"/>
          <w:marTop w:val="0"/>
          <w:marBottom w:val="0"/>
          <w:divBdr>
            <w:top w:val="none" w:sz="0" w:space="0" w:color="auto"/>
            <w:left w:val="none" w:sz="0" w:space="0" w:color="auto"/>
            <w:bottom w:val="none" w:sz="0" w:space="0" w:color="auto"/>
            <w:right w:val="none" w:sz="0" w:space="0" w:color="auto"/>
          </w:divBdr>
        </w:div>
        <w:div w:id="966474166">
          <w:marLeft w:val="274"/>
          <w:marRight w:val="0"/>
          <w:marTop w:val="0"/>
          <w:marBottom w:val="0"/>
          <w:divBdr>
            <w:top w:val="none" w:sz="0" w:space="0" w:color="auto"/>
            <w:left w:val="none" w:sz="0" w:space="0" w:color="auto"/>
            <w:bottom w:val="none" w:sz="0" w:space="0" w:color="auto"/>
            <w:right w:val="none" w:sz="0" w:space="0" w:color="auto"/>
          </w:divBdr>
        </w:div>
        <w:div w:id="1243761200">
          <w:marLeft w:val="274"/>
          <w:marRight w:val="0"/>
          <w:marTop w:val="0"/>
          <w:marBottom w:val="0"/>
          <w:divBdr>
            <w:top w:val="none" w:sz="0" w:space="0" w:color="auto"/>
            <w:left w:val="none" w:sz="0" w:space="0" w:color="auto"/>
            <w:bottom w:val="none" w:sz="0" w:space="0" w:color="auto"/>
            <w:right w:val="none" w:sz="0" w:space="0" w:color="auto"/>
          </w:divBdr>
        </w:div>
        <w:div w:id="1277758939">
          <w:marLeft w:val="274"/>
          <w:marRight w:val="0"/>
          <w:marTop w:val="0"/>
          <w:marBottom w:val="0"/>
          <w:divBdr>
            <w:top w:val="none" w:sz="0" w:space="0" w:color="auto"/>
            <w:left w:val="none" w:sz="0" w:space="0" w:color="auto"/>
            <w:bottom w:val="none" w:sz="0" w:space="0" w:color="auto"/>
            <w:right w:val="none" w:sz="0" w:space="0" w:color="auto"/>
          </w:divBdr>
        </w:div>
        <w:div w:id="2041317244">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oleObject" Target="embeddings/Microsoft_Visio_2003-2010_Drawing.vsd"/><Relationship Id="rId3" Type="http://schemas.openxmlformats.org/officeDocument/2006/relationships/customXml" Target="../customXml/item3.xml"/><Relationship Id="rId21" Type="http://schemas.openxmlformats.org/officeDocument/2006/relationships/oleObject" Target="embeddings/Microsoft_Visio_2003-2010_Drawing2.vsd"/><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4.emf"/><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oleObject" Target="embeddings/Microsoft_Visio_2003-2010_Drawing1.vsd"/><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microsoft.com/office/2011/relationships/people" Target="people.xml"/><Relationship Id="rId5" Type="http://schemas.openxmlformats.org/officeDocument/2006/relationships/customXml" Target="../customXml/item5.xml"/><Relationship Id="rId15" Type="http://schemas.openxmlformats.org/officeDocument/2006/relationships/image" Target="media/image2.png"/><Relationship Id="rId23"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image" Target="media/image5.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 Id="rId22" Type="http://schemas.openxmlformats.org/officeDocument/2006/relationships/oleObject" Target="embeddings/Microsoft_Visio_2003-2010_Drawing3.vsd"/></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5AIRPNAIUNRU-859666464-2255</_dlc_DocId>
    <_dlc_DocIdUrl xmlns="71c5aaf6-e6ce-465b-b873-5148d2a4c105">
      <Url>https://nokia.sharepoint.com/sites/c5g/e2earch/_layouts/15/DocIdRedir.aspx?ID=5AIRPNAIUNRU-859666464-2255</Url>
      <Description>5AIRPNAIUNRU-859666464-2255</Description>
    </_dlc_DocIdUrl>
    <HideFromDelve xmlns="71c5aaf6-e6ce-465b-b873-5148d2a4c105">false</HideFromDelve>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02F548-1CDE-4059-97F0-A77B3BCD736B}">
  <ds:schemaRefs>
    <ds:schemaRef ds:uri="http://schemas.microsoft.com/sharepoint/v3/contenttype/forms"/>
  </ds:schemaRefs>
</ds:datastoreItem>
</file>

<file path=customXml/itemProps2.xml><?xml version="1.0" encoding="utf-8"?>
<ds:datastoreItem xmlns:ds="http://schemas.openxmlformats.org/officeDocument/2006/customXml" ds:itemID="{3E3C4426-1192-42CD-A3A2-B38A4070D6A4}">
  <ds:schemaRefs>
    <ds:schemaRef ds:uri="http://schemas.microsoft.com/sharepoint/events"/>
  </ds:schemaRefs>
</ds:datastoreItem>
</file>

<file path=customXml/itemProps3.xml><?xml version="1.0" encoding="utf-8"?>
<ds:datastoreItem xmlns:ds="http://schemas.openxmlformats.org/officeDocument/2006/customXml" ds:itemID="{6AC48E77-29F8-4D6A-A2E9-0538737808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67205DC-0D44-41BA-9B94-FFBEBD6986B2}">
  <ds:schemaRefs>
    <ds:schemaRef ds:uri="Microsoft.SharePoint.Taxonomy.ContentTypeSync"/>
  </ds:schemaRefs>
</ds:datastoreItem>
</file>

<file path=customXml/itemProps5.xml><?xml version="1.0" encoding="utf-8"?>
<ds:datastoreItem xmlns:ds="http://schemas.openxmlformats.org/officeDocument/2006/customXml" ds:itemID="{67AD904E-30FA-44E5-B9D9-5C10ED169069}">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6.xml><?xml version="1.0" encoding="utf-8"?>
<ds:datastoreItem xmlns:ds="http://schemas.openxmlformats.org/officeDocument/2006/customXml" ds:itemID="{C3345C19-240F-4D98-B743-DFB7FC98D0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0</TotalTime>
  <Pages>8</Pages>
  <Words>1185</Words>
  <Characters>6759</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Nokia</Company>
  <LinksUpToDate>false</LinksUpToDate>
  <CharactersWithSpaces>7929</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3GPP Discussion paper</dc:subject>
  <dc:creator>Nokia</dc:creator>
  <cp:keywords/>
  <dc:description/>
  <cp:lastModifiedBy>Nokia</cp:lastModifiedBy>
  <cp:revision>3</cp:revision>
  <dcterms:created xsi:type="dcterms:W3CDTF">2018-07-06T11:05:00Z</dcterms:created>
  <dcterms:modified xsi:type="dcterms:W3CDTF">2018-07-06T13:54:00Z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29ba87c9-b098-4492-9b83-10410b8d05d1</vt:lpwstr>
  </property>
</Properties>
</file>